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EAFF0" w14:textId="332D3632" w:rsidR="007C35A6" w:rsidRDefault="007C35A6" w:rsidP="00925E74">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087CD4">
        <w:rPr>
          <w:rFonts w:cs="Arial"/>
          <w:b/>
          <w:sz w:val="24"/>
          <w:lang w:val="en-US" w:eastAsia="zh-CN"/>
        </w:rPr>
        <w:t>7</w:t>
      </w:r>
      <w:r>
        <w:rPr>
          <w:rFonts w:cs="Arial"/>
          <w:b/>
          <w:sz w:val="24"/>
          <w:lang w:val="en-US" w:eastAsia="zh-CN"/>
        </w:rPr>
        <w:t>-e</w:t>
      </w:r>
      <w:r>
        <w:rPr>
          <w:b/>
          <w:i/>
          <w:noProof/>
          <w:sz w:val="28"/>
        </w:rPr>
        <w:tab/>
      </w:r>
      <w:bookmarkStart w:id="0" w:name="_GoBack"/>
      <w:r w:rsidR="00974546" w:rsidRPr="00974546">
        <w:rPr>
          <w:b/>
          <w:i/>
          <w:noProof/>
          <w:sz w:val="28"/>
        </w:rPr>
        <w:t>R4-2017</w:t>
      </w:r>
      <w:r w:rsidR="00E34126">
        <w:rPr>
          <w:b/>
          <w:i/>
          <w:noProof/>
          <w:sz w:val="28"/>
        </w:rPr>
        <w:t>104</w:t>
      </w:r>
      <w:bookmarkEnd w:id="0"/>
    </w:p>
    <w:p w14:paraId="7F304574" w14:textId="7CB88B29" w:rsidR="007C35A6" w:rsidRDefault="007C35A6" w:rsidP="007C35A6">
      <w:pPr>
        <w:pStyle w:val="CRCoverPage"/>
        <w:outlineLvl w:val="0"/>
        <w:rPr>
          <w:b/>
          <w:noProof/>
          <w:sz w:val="24"/>
        </w:rPr>
      </w:pPr>
      <w:r>
        <w:rPr>
          <w:rFonts w:cs="Arial"/>
          <w:b/>
          <w:sz w:val="24"/>
          <w:szCs w:val="24"/>
        </w:rPr>
        <w:t>Online</w:t>
      </w:r>
      <w:r w:rsidRPr="00636003">
        <w:rPr>
          <w:rFonts w:cs="Arial"/>
          <w:b/>
          <w:sz w:val="24"/>
          <w:szCs w:val="24"/>
        </w:rPr>
        <w:t xml:space="preserve">, </w:t>
      </w:r>
      <w:r w:rsidR="00087CD4">
        <w:rPr>
          <w:rFonts w:cs="Arial"/>
          <w:b/>
          <w:sz w:val="24"/>
          <w:szCs w:val="24"/>
        </w:rPr>
        <w:t>2</w:t>
      </w:r>
      <w:r w:rsidR="00087CD4" w:rsidRPr="00087CD4">
        <w:rPr>
          <w:rFonts w:cs="Arial"/>
          <w:b/>
          <w:sz w:val="24"/>
          <w:szCs w:val="24"/>
          <w:vertAlign w:val="superscript"/>
        </w:rPr>
        <w:t>nd</w:t>
      </w:r>
      <w:r w:rsidRPr="001C59E2">
        <w:rPr>
          <w:rFonts w:cs="Arial"/>
          <w:b/>
          <w:sz w:val="24"/>
          <w:szCs w:val="24"/>
        </w:rPr>
        <w:t xml:space="preserve">– </w:t>
      </w:r>
      <w:r w:rsidR="00087CD4">
        <w:rPr>
          <w:rFonts w:cs="Arial"/>
          <w:b/>
          <w:sz w:val="24"/>
          <w:szCs w:val="24"/>
        </w:rPr>
        <w:t>13</w:t>
      </w:r>
      <w:r w:rsidRPr="00FB20BD">
        <w:rPr>
          <w:rFonts w:cs="Arial"/>
          <w:b/>
          <w:sz w:val="24"/>
          <w:szCs w:val="24"/>
          <w:vertAlign w:val="superscript"/>
        </w:rPr>
        <w:t>th</w:t>
      </w:r>
      <w:r>
        <w:rPr>
          <w:rFonts w:cs="Arial"/>
          <w:b/>
          <w:sz w:val="24"/>
          <w:szCs w:val="24"/>
        </w:rPr>
        <w:t xml:space="preserve"> </w:t>
      </w:r>
      <w:r w:rsidR="00087CD4">
        <w:rPr>
          <w:rFonts w:cs="Arial"/>
          <w:b/>
          <w:sz w:val="24"/>
          <w:szCs w:val="24"/>
        </w:rPr>
        <w:t>Nov</w:t>
      </w:r>
      <w:r w:rsidR="004D33AD">
        <w:rPr>
          <w:rFonts w:cs="Arial"/>
          <w:b/>
          <w:sz w:val="24"/>
          <w:szCs w:val="24"/>
        </w:rPr>
        <w:t>ember</w:t>
      </w:r>
      <w:r>
        <w:rPr>
          <w:rFonts w:cs="Arial"/>
          <w:b/>
          <w:sz w:val="24"/>
          <w:szCs w:val="24"/>
        </w:rPr>
        <w:t>,</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441C73AA" w:rsidR="001E41F3" w:rsidRDefault="00305409" w:rsidP="002C6FED">
            <w:pPr>
              <w:pStyle w:val="CRCoverPage"/>
              <w:spacing w:after="0"/>
              <w:jc w:val="right"/>
              <w:rPr>
                <w:i/>
                <w:noProof/>
              </w:rPr>
            </w:pPr>
            <w:r>
              <w:rPr>
                <w:i/>
                <w:noProof/>
                <w:sz w:val="14"/>
              </w:rPr>
              <w:t>CR-Form-v</w:t>
            </w:r>
            <w:r w:rsidR="008863B9">
              <w:rPr>
                <w:i/>
                <w:noProof/>
                <w:sz w:val="14"/>
              </w:rPr>
              <w:t>12.</w:t>
            </w:r>
            <w:r w:rsidR="002C6FED">
              <w:rPr>
                <w:i/>
                <w:noProof/>
                <w:sz w:val="14"/>
              </w:rPr>
              <w:t>1</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5E86DC53" w:rsidR="001E41F3" w:rsidRPr="00410371" w:rsidRDefault="00261349" w:rsidP="00520E9E">
            <w:pPr>
              <w:pStyle w:val="CRCoverPage"/>
              <w:spacing w:after="0"/>
              <w:rPr>
                <w:noProof/>
              </w:rPr>
            </w:pPr>
            <w:r>
              <w:rPr>
                <w:b/>
                <w:noProof/>
                <w:sz w:val="28"/>
              </w:rPr>
              <w:t>Draft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5A5E4BAD" w:rsidR="001E41F3" w:rsidRPr="00410371" w:rsidRDefault="002C6FED" w:rsidP="00520E9E">
            <w:pPr>
              <w:pStyle w:val="CRCoverPage"/>
              <w:spacing w:after="0"/>
              <w:jc w:val="center"/>
              <w:rPr>
                <w:b/>
                <w:noProof/>
              </w:rPr>
            </w:pPr>
            <w:r>
              <w:rPr>
                <w:b/>
                <w:noProof/>
                <w:sz w:val="28"/>
              </w:rPr>
              <w:t>1</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2B57B521" w:rsidR="001E41F3" w:rsidRPr="00410371" w:rsidRDefault="00520E9E" w:rsidP="00DC0CF3">
            <w:pPr>
              <w:pStyle w:val="CRCoverPage"/>
              <w:spacing w:after="0"/>
              <w:jc w:val="center"/>
              <w:rPr>
                <w:noProof/>
                <w:sz w:val="28"/>
              </w:rPr>
            </w:pPr>
            <w:r>
              <w:rPr>
                <w:b/>
                <w:noProof/>
                <w:sz w:val="28"/>
              </w:rPr>
              <w:t>1</w:t>
            </w:r>
            <w:r w:rsidR="0036474C">
              <w:rPr>
                <w:b/>
                <w:noProof/>
                <w:sz w:val="28"/>
              </w:rPr>
              <w:t>6</w:t>
            </w:r>
            <w:r>
              <w:rPr>
                <w:b/>
                <w:noProof/>
                <w:sz w:val="28"/>
              </w:rPr>
              <w:t>.</w:t>
            </w:r>
            <w:r w:rsidR="00DC0CF3">
              <w:rPr>
                <w:b/>
                <w:noProof/>
                <w:sz w:val="28"/>
              </w:rPr>
              <w:t>5</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5DED3103" w:rsidR="001E41F3" w:rsidRDefault="006327E1" w:rsidP="00644287">
            <w:pPr>
              <w:pStyle w:val="CRCoverPage"/>
              <w:spacing w:after="0"/>
              <w:ind w:left="100"/>
              <w:rPr>
                <w:noProof/>
              </w:rPr>
            </w:pPr>
            <w:r w:rsidRPr="006327E1">
              <w:t>CR on PSBCH-RSRP accuracy requirements</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66F93D0F" w:rsidR="001E41F3" w:rsidRDefault="007C35A6" w:rsidP="00D26892">
            <w:pPr>
              <w:pStyle w:val="CRCoverPage"/>
              <w:spacing w:after="0"/>
              <w:ind w:left="100"/>
              <w:rPr>
                <w:noProof/>
              </w:rPr>
            </w:pPr>
            <w:r w:rsidRPr="007C35A6">
              <w:rPr>
                <w:lang w:val="en-US"/>
              </w:rPr>
              <w:t>5G_V2X_NRSL-</w:t>
            </w:r>
            <w:r w:rsidR="00D26892">
              <w:rPr>
                <w:lang w:val="en-US"/>
              </w:rPr>
              <w:t>Perf</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0A215772" w:rsidR="001E41F3" w:rsidRDefault="00520E9E" w:rsidP="00E34126">
            <w:pPr>
              <w:pStyle w:val="CRCoverPage"/>
              <w:spacing w:after="0"/>
              <w:ind w:left="100"/>
              <w:rPr>
                <w:noProof/>
              </w:rPr>
            </w:pPr>
            <w:r>
              <w:rPr>
                <w:noProof/>
              </w:rPr>
              <w:t>20</w:t>
            </w:r>
            <w:r w:rsidR="00801221">
              <w:rPr>
                <w:noProof/>
              </w:rPr>
              <w:t>20</w:t>
            </w:r>
            <w:r>
              <w:rPr>
                <w:noProof/>
              </w:rPr>
              <w:t>-</w:t>
            </w:r>
            <w:r w:rsidR="00DC0CF3">
              <w:rPr>
                <w:noProof/>
              </w:rPr>
              <w:t>1</w:t>
            </w:r>
            <w:r w:rsidR="00E34126">
              <w:rPr>
                <w:noProof/>
              </w:rPr>
              <w:t>1</w:t>
            </w:r>
            <w:r>
              <w:rPr>
                <w:noProof/>
              </w:rPr>
              <w:t>-</w:t>
            </w:r>
            <w:r w:rsidR="00E34126">
              <w:rPr>
                <w:noProof/>
              </w:rPr>
              <w:t>07</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44328119" w:rsidR="001E41F3" w:rsidRDefault="00520E9E" w:rsidP="0036474C">
            <w:pPr>
              <w:pStyle w:val="CRCoverPage"/>
              <w:spacing w:after="0"/>
              <w:ind w:left="100"/>
              <w:rPr>
                <w:noProof/>
              </w:rPr>
            </w:pPr>
            <w:r>
              <w:rPr>
                <w:noProof/>
              </w:rPr>
              <w:t>R</w:t>
            </w:r>
            <w:r w:rsidR="00CA2C13">
              <w:rPr>
                <w:noProof/>
              </w:rPr>
              <w:t>el-</w:t>
            </w:r>
            <w:r>
              <w:rPr>
                <w:noProof/>
              </w:rPr>
              <w:t>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11B8BF" w14:textId="77777777" w:rsidR="002C6FED" w:rsidRDefault="001E41F3" w:rsidP="002C6F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sidR="002C6FED">
              <w:rPr>
                <w:b/>
                <w:i/>
                <w:noProof/>
                <w:sz w:val="18"/>
              </w:rPr>
              <w:t>F</w:t>
            </w:r>
            <w:r w:rsidR="002C6FED">
              <w:rPr>
                <w:i/>
                <w:noProof/>
                <w:sz w:val="18"/>
              </w:rPr>
              <w:t xml:space="preserve">  (correction)</w:t>
            </w:r>
            <w:r w:rsidR="002C6FED">
              <w:rPr>
                <w:i/>
                <w:noProof/>
                <w:sz w:val="18"/>
              </w:rPr>
              <w:br/>
            </w:r>
            <w:r w:rsidR="002C6FED">
              <w:rPr>
                <w:b/>
                <w:i/>
                <w:noProof/>
                <w:sz w:val="18"/>
              </w:rPr>
              <w:t>A</w:t>
            </w:r>
            <w:r w:rsidR="002C6FED">
              <w:rPr>
                <w:i/>
                <w:noProof/>
                <w:sz w:val="18"/>
              </w:rPr>
              <w:t xml:space="preserve">  (mirror corresponding to a change in an earlier </w:t>
            </w:r>
            <w:r w:rsidR="002C6FED">
              <w:rPr>
                <w:i/>
                <w:noProof/>
                <w:sz w:val="18"/>
              </w:rPr>
              <w:tab/>
            </w:r>
            <w:r w:rsidR="002C6FED">
              <w:rPr>
                <w:i/>
                <w:noProof/>
                <w:sz w:val="18"/>
              </w:rPr>
              <w:tab/>
            </w:r>
            <w:r w:rsidR="002C6FED">
              <w:rPr>
                <w:i/>
                <w:noProof/>
                <w:sz w:val="18"/>
              </w:rPr>
              <w:tab/>
            </w:r>
            <w:r w:rsidR="002C6FED">
              <w:rPr>
                <w:i/>
                <w:noProof/>
                <w:sz w:val="18"/>
              </w:rPr>
              <w:tab/>
            </w:r>
            <w:r w:rsidR="002C6FED">
              <w:rPr>
                <w:i/>
                <w:noProof/>
                <w:sz w:val="18"/>
              </w:rPr>
              <w:tab/>
            </w:r>
            <w:r w:rsidR="002C6FED">
              <w:rPr>
                <w:i/>
                <w:noProof/>
                <w:sz w:val="18"/>
              </w:rPr>
              <w:tab/>
            </w:r>
            <w:r w:rsidR="002C6FED">
              <w:rPr>
                <w:i/>
                <w:noProof/>
                <w:sz w:val="18"/>
              </w:rPr>
              <w:tab/>
            </w:r>
            <w:r w:rsidR="002C6FED">
              <w:rPr>
                <w:i/>
                <w:noProof/>
                <w:sz w:val="18"/>
              </w:rPr>
              <w:tab/>
            </w:r>
            <w:r w:rsidR="002C6FED">
              <w:rPr>
                <w:i/>
                <w:noProof/>
                <w:sz w:val="18"/>
              </w:rPr>
              <w:tab/>
            </w:r>
            <w:r w:rsidR="002C6FED">
              <w:rPr>
                <w:i/>
                <w:noProof/>
                <w:sz w:val="18"/>
              </w:rPr>
              <w:tab/>
            </w:r>
            <w:r w:rsidR="002C6FED">
              <w:rPr>
                <w:i/>
                <w:noProof/>
                <w:sz w:val="18"/>
              </w:rPr>
              <w:tab/>
            </w:r>
            <w:r w:rsidR="002C6FED">
              <w:rPr>
                <w:i/>
                <w:noProof/>
                <w:sz w:val="18"/>
              </w:rPr>
              <w:tab/>
            </w:r>
            <w:r w:rsidR="002C6FED">
              <w:rPr>
                <w:i/>
                <w:noProof/>
                <w:sz w:val="18"/>
              </w:rPr>
              <w:tab/>
              <w:t>release)</w:t>
            </w:r>
            <w:r w:rsidR="002C6FED">
              <w:rPr>
                <w:i/>
                <w:noProof/>
                <w:sz w:val="18"/>
              </w:rPr>
              <w:br/>
            </w:r>
            <w:r w:rsidR="002C6FED">
              <w:rPr>
                <w:b/>
                <w:i/>
                <w:noProof/>
                <w:sz w:val="18"/>
              </w:rPr>
              <w:t>B</w:t>
            </w:r>
            <w:r w:rsidR="002C6FED">
              <w:rPr>
                <w:i/>
                <w:noProof/>
                <w:sz w:val="18"/>
              </w:rPr>
              <w:t xml:space="preserve">  (addition of feature), </w:t>
            </w:r>
            <w:r w:rsidR="002C6FED">
              <w:rPr>
                <w:i/>
                <w:noProof/>
                <w:sz w:val="18"/>
              </w:rPr>
              <w:br/>
            </w:r>
            <w:r w:rsidR="002C6FED">
              <w:rPr>
                <w:b/>
                <w:i/>
                <w:noProof/>
                <w:sz w:val="18"/>
              </w:rPr>
              <w:t>C</w:t>
            </w:r>
            <w:r w:rsidR="002C6FED">
              <w:rPr>
                <w:i/>
                <w:noProof/>
                <w:sz w:val="18"/>
              </w:rPr>
              <w:t xml:space="preserve">  (functional modification of feature)</w:t>
            </w:r>
            <w:r w:rsidR="002C6FED">
              <w:rPr>
                <w:i/>
                <w:noProof/>
                <w:sz w:val="18"/>
              </w:rPr>
              <w:br/>
            </w:r>
            <w:r w:rsidR="002C6FED">
              <w:rPr>
                <w:b/>
                <w:i/>
                <w:noProof/>
                <w:sz w:val="18"/>
              </w:rPr>
              <w:t>D</w:t>
            </w:r>
            <w:r w:rsidR="002C6FED">
              <w:rPr>
                <w:i/>
                <w:noProof/>
                <w:sz w:val="18"/>
              </w:rPr>
              <w:t xml:space="preserve">  (editorial modification)</w:t>
            </w:r>
          </w:p>
          <w:p w14:paraId="3301C147" w14:textId="40E92A7D" w:rsidR="001E41F3" w:rsidRDefault="002C6FED" w:rsidP="002C6FE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5DB80DF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C6FED">
              <w:rPr>
                <w:i/>
                <w:noProof/>
                <w:sz w:val="18"/>
              </w:rPr>
              <w:t>Rel-8</w:t>
            </w:r>
            <w:r w:rsidR="002C6FED">
              <w:rPr>
                <w:i/>
                <w:noProof/>
                <w:sz w:val="18"/>
              </w:rPr>
              <w:tab/>
              <w:t>(Release 8)</w:t>
            </w:r>
            <w:r w:rsidR="002C6FED">
              <w:rPr>
                <w:i/>
                <w:noProof/>
                <w:sz w:val="18"/>
              </w:rPr>
              <w:br/>
              <w:t>Rel-9</w:t>
            </w:r>
            <w:r w:rsidR="002C6FED">
              <w:rPr>
                <w:i/>
                <w:noProof/>
                <w:sz w:val="18"/>
              </w:rPr>
              <w:tab/>
              <w:t>(Release 9)</w:t>
            </w:r>
            <w:r w:rsidR="002C6FED">
              <w:rPr>
                <w:i/>
                <w:noProof/>
                <w:sz w:val="18"/>
              </w:rPr>
              <w:br/>
              <w:t>Rel-10</w:t>
            </w:r>
            <w:r w:rsidR="002C6FED">
              <w:rPr>
                <w:i/>
                <w:noProof/>
                <w:sz w:val="18"/>
              </w:rPr>
              <w:tab/>
              <w:t>(Release 10)</w:t>
            </w:r>
            <w:r w:rsidR="002C6FED">
              <w:rPr>
                <w:i/>
                <w:noProof/>
                <w:sz w:val="18"/>
              </w:rPr>
              <w:br/>
              <w:t>Rel-11</w:t>
            </w:r>
            <w:r w:rsidR="002C6FED">
              <w:rPr>
                <w:i/>
                <w:noProof/>
                <w:sz w:val="18"/>
              </w:rPr>
              <w:tab/>
              <w:t>(Release 11)</w:t>
            </w:r>
            <w:r w:rsidR="002C6FED">
              <w:rPr>
                <w:i/>
                <w:noProof/>
                <w:sz w:val="18"/>
              </w:rPr>
              <w:br/>
              <w:t>…</w:t>
            </w:r>
            <w:r w:rsidR="002C6FED">
              <w:rPr>
                <w:i/>
                <w:noProof/>
                <w:sz w:val="18"/>
              </w:rPr>
              <w:br/>
              <w:t>Rel-15</w:t>
            </w:r>
            <w:r w:rsidR="002C6FED">
              <w:rPr>
                <w:i/>
                <w:noProof/>
                <w:sz w:val="18"/>
              </w:rPr>
              <w:tab/>
              <w:t>(Release 15)</w:t>
            </w:r>
            <w:r w:rsidR="002C6FED">
              <w:rPr>
                <w:i/>
                <w:noProof/>
                <w:sz w:val="18"/>
              </w:rPr>
              <w:br/>
              <w:t>Rel-16</w:t>
            </w:r>
            <w:r w:rsidR="002C6FED">
              <w:rPr>
                <w:i/>
                <w:noProof/>
                <w:sz w:val="18"/>
              </w:rPr>
              <w:tab/>
              <w:t>(Release 16)</w:t>
            </w:r>
            <w:r w:rsidR="002C6FED">
              <w:rPr>
                <w:i/>
                <w:noProof/>
                <w:sz w:val="18"/>
              </w:rPr>
              <w:br/>
              <w:t>Rel-17</w:t>
            </w:r>
            <w:r w:rsidR="002C6FED">
              <w:rPr>
                <w:i/>
                <w:noProof/>
                <w:sz w:val="18"/>
              </w:rPr>
              <w:tab/>
              <w:t>(Release 17)</w:t>
            </w:r>
            <w:r w:rsidR="002C6FED">
              <w:rPr>
                <w:i/>
                <w:noProof/>
                <w:sz w:val="18"/>
              </w:rPr>
              <w:br/>
              <w:t>Rel-18</w:t>
            </w:r>
            <w:r w:rsidR="002C6FED">
              <w:rPr>
                <w:i/>
                <w:noProof/>
                <w:sz w:val="18"/>
              </w:rPr>
              <w:tab/>
              <w:t>(Release 18)</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0790681C" w:rsidR="007A098D" w:rsidRDefault="00DC0CF3" w:rsidP="006207F4">
            <w:pPr>
              <w:pStyle w:val="CRCoverPage"/>
              <w:spacing w:after="0"/>
              <w:ind w:left="100"/>
              <w:rPr>
                <w:noProof/>
                <w:lang w:eastAsia="zh-CN"/>
              </w:rPr>
            </w:pPr>
            <w:r>
              <w:rPr>
                <w:noProof/>
                <w:lang w:eastAsia="zh-CN"/>
              </w:rPr>
              <w:t>T</w:t>
            </w:r>
            <w:r w:rsidR="00481945">
              <w:rPr>
                <w:noProof/>
                <w:lang w:eastAsia="zh-CN"/>
              </w:rPr>
              <w:t xml:space="preserve">he </w:t>
            </w:r>
            <w:r w:rsidR="006327E1" w:rsidRPr="006327E1">
              <w:t>PSBCH-RSRP accuracy requirements</w:t>
            </w:r>
            <w:r w:rsidR="006327E1">
              <w:rPr>
                <w:noProof/>
                <w:lang w:eastAsia="zh-CN"/>
              </w:rPr>
              <w:t xml:space="preserve"> </w:t>
            </w:r>
            <w:r>
              <w:rPr>
                <w:noProof/>
                <w:lang w:eastAsia="zh-CN"/>
              </w:rPr>
              <w:t>need to be</w:t>
            </w:r>
            <w:r w:rsidR="00C86B17">
              <w:rPr>
                <w:noProof/>
                <w:lang w:eastAsia="zh-CN"/>
              </w:rPr>
              <w:t xml:space="preserve"> </w:t>
            </w:r>
            <w:r w:rsidR="006327E1">
              <w:rPr>
                <w:noProof/>
                <w:lang w:eastAsia="zh-CN"/>
              </w:rPr>
              <w:t>introduced for</w:t>
            </w:r>
            <w:r w:rsidR="00C86B17">
              <w:rPr>
                <w:noProof/>
                <w:lang w:eastAsia="zh-CN"/>
              </w:rPr>
              <w:t xml:space="preserve"> </w:t>
            </w:r>
            <w:r w:rsidR="006327E1">
              <w:rPr>
                <w:noProof/>
                <w:lang w:eastAsia="zh-CN"/>
              </w:rPr>
              <w:t>NR V2X</w:t>
            </w:r>
            <w:r w:rsidR="00A6361B">
              <w:rPr>
                <w:noProof/>
                <w:lang w:eastAsia="zh-CN"/>
              </w:rPr>
              <w:t>.</w:t>
            </w:r>
          </w:p>
          <w:p w14:paraId="4721A34E" w14:textId="548FD41E" w:rsidR="006207F4" w:rsidRPr="00C86B17"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391DFD" w14:textId="05966427" w:rsidR="007A098D" w:rsidRDefault="007A098D" w:rsidP="001D71D8">
            <w:pPr>
              <w:pStyle w:val="CRCoverPage"/>
              <w:numPr>
                <w:ilvl w:val="0"/>
                <w:numId w:val="9"/>
              </w:numPr>
              <w:spacing w:after="0"/>
              <w:rPr>
                <w:noProof/>
                <w:lang w:eastAsia="zh-CN"/>
              </w:rPr>
            </w:pPr>
            <w:r>
              <w:rPr>
                <w:noProof/>
                <w:lang w:eastAsia="zh-CN"/>
              </w:rPr>
              <w:t xml:space="preserve">To </w:t>
            </w:r>
            <w:r w:rsidR="00A6361B">
              <w:rPr>
                <w:noProof/>
                <w:lang w:eastAsia="zh-CN"/>
              </w:rPr>
              <w:t>define</w:t>
            </w:r>
            <w:r w:rsidR="004C7986">
              <w:rPr>
                <w:noProof/>
                <w:lang w:eastAsia="zh-CN"/>
              </w:rPr>
              <w:t xml:space="preserve"> </w:t>
            </w:r>
            <w:r w:rsidR="006327E1" w:rsidRPr="006327E1">
              <w:t>PSBCH-RSRP accuracy requirements</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6E107834" w:rsidR="00152A8E" w:rsidRDefault="00152A8E" w:rsidP="00152A8E">
            <w:pPr>
              <w:pStyle w:val="CRCoverPage"/>
              <w:spacing w:after="0"/>
              <w:ind w:left="100"/>
            </w:pPr>
            <w:r>
              <w:rPr>
                <w:rFonts w:hint="eastAsia"/>
                <w:noProof/>
                <w:lang w:eastAsia="zh-CN"/>
              </w:rPr>
              <w:t xml:space="preserve">The </w:t>
            </w:r>
            <w:r w:rsidR="006327E1" w:rsidRPr="006327E1">
              <w:t>PSBCH-RSRP accuracy requirements</w:t>
            </w:r>
            <w:r w:rsidR="006327E1">
              <w:rPr>
                <w:noProof/>
              </w:rPr>
              <w:t xml:space="preserve"> </w:t>
            </w:r>
            <w:r w:rsidR="002A4D56">
              <w:rPr>
                <w:noProof/>
              </w:rPr>
              <w:t>will be missing</w:t>
            </w:r>
            <w:r w:rsidR="004C7986">
              <w:rPr>
                <w:noProof/>
              </w:rPr>
              <w:t xml:space="preserve"> </w:t>
            </w:r>
            <w:r w:rsidR="004C7986">
              <w:rPr>
                <w:noProof/>
                <w:lang w:eastAsia="zh-CN"/>
              </w:rPr>
              <w:t xml:space="preserve">for </w:t>
            </w:r>
            <w:r w:rsidR="006327E1">
              <w:rPr>
                <w:noProof/>
                <w:lang w:eastAsia="zh-CN"/>
              </w:rPr>
              <w:t>NR V2X</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08244CAF" w:rsidR="001E41F3" w:rsidRDefault="003372DD" w:rsidP="006207F4">
            <w:pPr>
              <w:pStyle w:val="CRCoverPage"/>
              <w:spacing w:after="0"/>
              <w:ind w:left="100"/>
              <w:rPr>
                <w:noProof/>
              </w:rPr>
            </w:pPr>
            <w:r>
              <w:t>10.4, 10.4.1, 10.4.2</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bookmarkStart w:id="2" w:name="OLE_LINK23"/>
            <w:r>
              <w:rPr>
                <w:noProof/>
              </w:rPr>
              <w:t>TS</w:t>
            </w:r>
            <w:r w:rsidR="00520E9E">
              <w:rPr>
                <w:noProof/>
              </w:rPr>
              <w:t>38.533</w:t>
            </w:r>
            <w:bookmarkEnd w:id="2"/>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4BAF5C7C" w14:textId="77777777" w:rsidR="006B7EFF" w:rsidRPr="00885F53" w:rsidRDefault="006B7EFF" w:rsidP="006B7EFF">
      <w:pPr>
        <w:pStyle w:val="2"/>
        <w:rPr>
          <w:ins w:id="3" w:author="Huawei" w:date="2020-10-21T14:51:00Z"/>
        </w:rPr>
      </w:pPr>
      <w:ins w:id="4" w:author="Huawei" w:date="2020-10-21T14:51:00Z">
        <w:r w:rsidRPr="00885F53">
          <w:t>10.</w:t>
        </w:r>
        <w:r>
          <w:t>4</w:t>
        </w:r>
        <w:r w:rsidRPr="00885F53">
          <w:tab/>
        </w:r>
        <w:r>
          <w:t>V2X</w:t>
        </w:r>
        <w:r w:rsidRPr="00885F53">
          <w:t xml:space="preserve"> measurements</w:t>
        </w:r>
      </w:ins>
    </w:p>
    <w:p w14:paraId="217BE3F4" w14:textId="77777777" w:rsidR="006B7EFF" w:rsidRPr="00885F53" w:rsidRDefault="006B7EFF" w:rsidP="006B7EFF">
      <w:pPr>
        <w:pStyle w:val="30"/>
        <w:overflowPunct w:val="0"/>
        <w:autoSpaceDE w:val="0"/>
        <w:autoSpaceDN w:val="0"/>
        <w:adjustRightInd w:val="0"/>
        <w:textAlignment w:val="baseline"/>
        <w:rPr>
          <w:ins w:id="5" w:author="Huawei" w:date="2020-10-21T14:51:00Z"/>
          <w:lang w:val="en-US" w:eastAsia="ko-KR"/>
        </w:rPr>
      </w:pPr>
      <w:bookmarkStart w:id="6" w:name="_Toc5952727"/>
      <w:ins w:id="7" w:author="Huawei" w:date="2020-10-21T14:51:00Z">
        <w:r w:rsidRPr="00885F53">
          <w:rPr>
            <w:lang w:val="en-US" w:eastAsia="ko-KR"/>
          </w:rPr>
          <w:t>10.</w:t>
        </w:r>
        <w:r>
          <w:rPr>
            <w:lang w:val="en-US" w:eastAsia="ko-KR"/>
          </w:rPr>
          <w:t>4</w:t>
        </w:r>
        <w:r w:rsidRPr="00885F53">
          <w:rPr>
            <w:lang w:val="en-US" w:eastAsia="ko-KR"/>
          </w:rPr>
          <w:t>.1</w:t>
        </w:r>
        <w:r w:rsidRPr="00885F53">
          <w:rPr>
            <w:lang w:val="en-US" w:eastAsia="ko-KR"/>
          </w:rPr>
          <w:tab/>
          <w:t>Introduction</w:t>
        </w:r>
        <w:bookmarkEnd w:id="6"/>
      </w:ins>
    </w:p>
    <w:p w14:paraId="28E4D87D" w14:textId="77777777" w:rsidR="006B7EFF" w:rsidRPr="0089796C" w:rsidRDefault="006B7EFF" w:rsidP="006B7EFF">
      <w:pPr>
        <w:rPr>
          <w:ins w:id="8" w:author="Huawei" w:date="2020-10-21T14:51:00Z"/>
        </w:rPr>
      </w:pPr>
      <w:ins w:id="9" w:author="Huawei" w:date="2020-10-21T14:51:00Z">
        <w:r w:rsidRPr="0089796C">
          <w:t xml:space="preserve">The requirements in this section are applicable for a UE capable of </w:t>
        </w:r>
        <w:r w:rsidRPr="0089796C">
          <w:rPr>
            <w:rFonts w:hint="eastAsia"/>
          </w:rPr>
          <w:t>V2X sidelink</w:t>
        </w:r>
        <w:r w:rsidRPr="0089796C">
          <w:t xml:space="preserve"> </w:t>
        </w:r>
        <w:r w:rsidRPr="0089796C">
          <w:rPr>
            <w:rFonts w:hint="eastAsia"/>
          </w:rPr>
          <w:t>c</w:t>
        </w:r>
        <w:r w:rsidRPr="0089796C">
          <w:t>ommunication.</w:t>
        </w:r>
      </w:ins>
    </w:p>
    <w:p w14:paraId="6E520CDF" w14:textId="77777777" w:rsidR="006B7EFF" w:rsidRPr="0089796C" w:rsidRDefault="006B7EFF" w:rsidP="006B7EFF">
      <w:pPr>
        <w:rPr>
          <w:ins w:id="10" w:author="Huawei" w:date="2020-10-21T14:51:00Z"/>
        </w:rPr>
      </w:pPr>
      <w:ins w:id="11" w:author="Huawei" w:date="2020-10-21T14:51:00Z">
        <w:r w:rsidRPr="0089796C">
          <w:t>The accuracy requirements in this clause are:</w:t>
        </w:r>
      </w:ins>
    </w:p>
    <w:p w14:paraId="5CC4C291" w14:textId="77777777" w:rsidR="006B7EFF" w:rsidRDefault="006B7EFF" w:rsidP="006B7EFF">
      <w:pPr>
        <w:pStyle w:val="B10"/>
        <w:rPr>
          <w:ins w:id="12" w:author="Huawei" w:date="2020-10-21T14:51:00Z"/>
          <w:lang w:eastAsia="en-GB"/>
        </w:rPr>
      </w:pPr>
      <w:ins w:id="13" w:author="Huawei" w:date="2020-10-21T14:51:00Z">
        <w:r w:rsidRPr="00CD31AF">
          <w:t>-</w:t>
        </w:r>
        <w:r w:rsidRPr="00CD31AF">
          <w:tab/>
          <w:t>applicable for AWGN radio propagation conditions,</w:t>
        </w:r>
      </w:ins>
    </w:p>
    <w:p w14:paraId="036922C0" w14:textId="77777777" w:rsidR="006B7EFF" w:rsidRPr="0089796C" w:rsidRDefault="006B7EFF" w:rsidP="006B7EFF">
      <w:pPr>
        <w:pStyle w:val="B10"/>
        <w:rPr>
          <w:ins w:id="14" w:author="Huawei" w:date="2020-10-21T14:51:00Z"/>
        </w:rPr>
      </w:pPr>
      <w:ins w:id="15" w:author="Huawei" w:date="2020-10-21T14:51:00Z">
        <w:r w:rsidRPr="0089796C">
          <w:t>-</w:t>
        </w:r>
        <w:r w:rsidRPr="0089796C">
          <w:tab/>
          <w:t>assume independent interference (noise) at each receiver antenna port.</w:t>
        </w:r>
      </w:ins>
    </w:p>
    <w:p w14:paraId="7366CCB4" w14:textId="77777777" w:rsidR="006B7EFF" w:rsidRPr="00CD31AF" w:rsidRDefault="006B7EFF" w:rsidP="006B7EFF">
      <w:pPr>
        <w:pStyle w:val="30"/>
        <w:rPr>
          <w:ins w:id="16" w:author="Huawei" w:date="2020-10-21T14:51:00Z"/>
          <w:lang w:val="en-US"/>
        </w:rPr>
      </w:pPr>
      <w:bookmarkStart w:id="17" w:name="OLE_LINK22"/>
      <w:ins w:id="18" w:author="Huawei" w:date="2020-10-21T14:51:00Z">
        <w:r w:rsidRPr="00CD31AF">
          <w:rPr>
            <w:lang w:val="en-US"/>
          </w:rPr>
          <w:t>10.4.2</w:t>
        </w:r>
        <w:r w:rsidRPr="00CD31AF">
          <w:rPr>
            <w:lang w:val="en-US"/>
          </w:rPr>
          <w:tab/>
          <w:t>Intra-frequency PSBCH-RSRP accuracy requirements for FR1</w:t>
        </w:r>
      </w:ins>
    </w:p>
    <w:p w14:paraId="49C814FE" w14:textId="77777777" w:rsidR="006B7EFF" w:rsidRPr="00CD31AF" w:rsidRDefault="006B7EFF" w:rsidP="006B7EFF">
      <w:pPr>
        <w:pStyle w:val="40"/>
        <w:rPr>
          <w:ins w:id="19" w:author="Huawei" w:date="2020-10-21T14:51:00Z"/>
          <w:lang w:val="en-US"/>
        </w:rPr>
      </w:pPr>
      <w:ins w:id="20" w:author="Huawei" w:date="2020-10-21T14:51:00Z">
        <w:r w:rsidRPr="00CD31AF">
          <w:rPr>
            <w:lang w:val="en-US"/>
          </w:rPr>
          <w:t>10.4.2.1</w:t>
        </w:r>
        <w:r w:rsidRPr="00CD31AF">
          <w:rPr>
            <w:lang w:val="en-US"/>
          </w:rPr>
          <w:tab/>
        </w:r>
        <w:r w:rsidRPr="00CD31AF">
          <w:t>P</w:t>
        </w:r>
        <w:r w:rsidRPr="00CD31AF">
          <w:rPr>
            <w:lang w:val="en-US"/>
          </w:rPr>
          <w:t>SBCH-RSRP</w:t>
        </w:r>
        <w:r w:rsidRPr="00CD31AF">
          <w:t xml:space="preserve"> Absolute Accuracy</w:t>
        </w:r>
      </w:ins>
    </w:p>
    <w:bookmarkEnd w:id="17"/>
    <w:p w14:paraId="1BDA3B01" w14:textId="77777777" w:rsidR="006B7EFF" w:rsidRPr="0089796C" w:rsidRDefault="006B7EFF" w:rsidP="006B7EFF">
      <w:pPr>
        <w:rPr>
          <w:ins w:id="21" w:author="Huawei" w:date="2020-10-21T14:51:00Z"/>
          <w:i/>
        </w:rPr>
      </w:pPr>
      <w:ins w:id="22" w:author="Huawei" w:date="2020-10-21T14:51:00Z">
        <w:r w:rsidRPr="0089796C">
          <w:t xml:space="preserve">The requirements for absolute accuracy of </w:t>
        </w:r>
        <w:r>
          <w:t>P</w:t>
        </w:r>
        <w:r w:rsidRPr="0089796C">
          <w:t>S</w:t>
        </w:r>
        <w:r>
          <w:t>BCH</w:t>
        </w:r>
        <w:r w:rsidRPr="0089796C">
          <w:t xml:space="preserve">-RSRP in this clause apply to a </w:t>
        </w:r>
        <w:r w:rsidRPr="0089796C">
          <w:rPr>
            <w:rFonts w:hint="eastAsia"/>
          </w:rPr>
          <w:t>V2X</w:t>
        </w:r>
        <w:r w:rsidRPr="0089796C">
          <w:t xml:space="preserve"> synchronization source on the same frequency as that of the own </w:t>
        </w:r>
        <w:r w:rsidRPr="0089796C">
          <w:rPr>
            <w:rFonts w:hint="eastAsia"/>
          </w:rPr>
          <w:t>V2X</w:t>
        </w:r>
        <w:r w:rsidRPr="0089796C">
          <w:t xml:space="preserve"> UE performing the measurement</w:t>
        </w:r>
        <w:r>
          <w:t xml:space="preserve"> in FR1</w:t>
        </w:r>
        <w:r w:rsidRPr="0089796C">
          <w:t>.</w:t>
        </w:r>
      </w:ins>
    </w:p>
    <w:p w14:paraId="1E1649F7" w14:textId="77777777" w:rsidR="006B7EFF" w:rsidRPr="0089796C" w:rsidRDefault="006B7EFF" w:rsidP="006B7EFF">
      <w:pPr>
        <w:rPr>
          <w:ins w:id="23" w:author="Huawei" w:date="2020-10-21T14:51:00Z"/>
        </w:rPr>
      </w:pPr>
      <w:ins w:id="24" w:author="Huawei" w:date="2020-10-21T14:51:00Z">
        <w:r w:rsidRPr="0089796C">
          <w:t xml:space="preserve">The accuracy requirements in Table </w:t>
        </w:r>
        <w:r>
          <w:t>10.4</w:t>
        </w:r>
        <w:r w:rsidRPr="0089796C">
          <w:t>.</w:t>
        </w:r>
        <w:r w:rsidRPr="0089796C">
          <w:rPr>
            <w:rFonts w:hint="eastAsia"/>
          </w:rPr>
          <w:t>2</w:t>
        </w:r>
        <w:r w:rsidRPr="0089796C">
          <w:t>.1-1 are valid under the following conditions:</w:t>
        </w:r>
      </w:ins>
    </w:p>
    <w:p w14:paraId="58204FD6" w14:textId="77777777" w:rsidR="006B7EFF" w:rsidRPr="0089796C" w:rsidRDefault="006B7EFF" w:rsidP="006B7EFF">
      <w:pPr>
        <w:pStyle w:val="B10"/>
        <w:rPr>
          <w:ins w:id="25" w:author="Huawei" w:date="2020-10-21T14:51:00Z"/>
        </w:rPr>
      </w:pPr>
      <w:ins w:id="26" w:author="Huawei" w:date="2020-10-21T14:51:00Z">
        <w:r w:rsidRPr="0089796C">
          <w:t>-</w:t>
        </w:r>
        <w:r w:rsidRPr="0089796C">
          <w:tab/>
          <w:t>Demodulation reference signals are transmitted from one port.</w:t>
        </w:r>
      </w:ins>
    </w:p>
    <w:p w14:paraId="6AA3AD0A" w14:textId="7AE62D18" w:rsidR="006B7EFF" w:rsidRPr="0089796C" w:rsidRDefault="006B7EFF" w:rsidP="006B7EFF">
      <w:pPr>
        <w:pStyle w:val="B10"/>
        <w:rPr>
          <w:ins w:id="27" w:author="Huawei" w:date="2020-10-21T14:51:00Z"/>
        </w:rPr>
      </w:pPr>
      <w:ins w:id="28" w:author="Huawei" w:date="2020-10-21T14:51:00Z">
        <w:r w:rsidRPr="0089796C">
          <w:t>-</w:t>
        </w:r>
        <w:r w:rsidRPr="0089796C">
          <w:tab/>
          <w:t xml:space="preserve">Conditions defined in </w:t>
        </w:r>
      </w:ins>
      <w:ins w:id="29" w:author="Huawei" w:date="2020-11-09T19:07:00Z">
        <w:r w:rsidR="009F439D">
          <w:t>TS</w:t>
        </w:r>
      </w:ins>
      <w:ins w:id="30" w:author="Huawei" w:date="2020-10-21T14:51:00Z">
        <w:r>
          <w:t>38</w:t>
        </w:r>
        <w:r w:rsidRPr="0089796C">
          <w:t>.101</w:t>
        </w:r>
        <w:r>
          <w:t>-1</w:t>
        </w:r>
        <w:r w:rsidRPr="0089796C">
          <w:t xml:space="preserve"> Clause</w:t>
        </w:r>
        <w:r w:rsidRPr="0089796C">
          <w:rPr>
            <w:rFonts w:eastAsia="Malgun Gothic" w:hint="eastAsia"/>
          </w:rPr>
          <w:t xml:space="preserve"> </w:t>
        </w:r>
      </w:ins>
      <w:ins w:id="31" w:author="Huawei" w:date="2020-11-09T19:07:00Z">
        <w:r w:rsidR="009F439D">
          <w:t>7.3E</w:t>
        </w:r>
      </w:ins>
      <w:ins w:id="32" w:author="Huawei" w:date="2020-10-21T14:51:00Z">
        <w:r w:rsidRPr="0089796C">
          <w:t xml:space="preserve"> for reference sensitivity are fulfilled.</w:t>
        </w:r>
      </w:ins>
    </w:p>
    <w:p w14:paraId="243252D8" w14:textId="77777777" w:rsidR="006B7EFF" w:rsidRPr="0089796C" w:rsidRDefault="006B7EFF" w:rsidP="006B7EFF">
      <w:pPr>
        <w:pStyle w:val="B10"/>
        <w:rPr>
          <w:ins w:id="33" w:author="Huawei" w:date="2020-10-21T14:51:00Z"/>
          <w:lang w:eastAsia="zh-CN"/>
        </w:rPr>
      </w:pPr>
      <w:ins w:id="34" w:author="Huawei" w:date="2020-10-21T14:51:00Z">
        <w:r w:rsidRPr="0089796C">
          <w:t>-</w:t>
        </w:r>
        <w:r w:rsidRPr="0089796C">
          <w:tab/>
        </w:r>
        <w:r w:rsidRPr="00885F53">
          <w:t xml:space="preserve">Conditions for </w:t>
        </w:r>
        <w:r>
          <w:t>P</w:t>
        </w:r>
        <w:r w:rsidRPr="0089796C">
          <w:t>S</w:t>
        </w:r>
        <w:r>
          <w:t>BCH</w:t>
        </w:r>
        <w:r w:rsidRPr="0089796C">
          <w:t>-RSRP</w:t>
        </w:r>
        <w:r w:rsidRPr="00885F53">
          <w:t xml:space="preserve"> 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ins>
    </w:p>
    <w:p w14:paraId="39A0E5C3" w14:textId="77777777" w:rsidR="006B7EFF" w:rsidRPr="00885F53" w:rsidRDefault="006B7EFF" w:rsidP="006B7EFF">
      <w:pPr>
        <w:keepNext/>
        <w:keepLines/>
        <w:spacing w:before="60"/>
        <w:jc w:val="center"/>
        <w:rPr>
          <w:ins w:id="35" w:author="Huawei" w:date="2020-10-21T14:51:00Z"/>
          <w:rFonts w:ascii="Arial" w:hAnsi="Arial"/>
          <w:b/>
        </w:rPr>
      </w:pPr>
      <w:ins w:id="36" w:author="Huawei" w:date="2020-10-21T14:51:00Z">
        <w:r w:rsidRPr="00885F53">
          <w:rPr>
            <w:rFonts w:ascii="Arial" w:hAnsi="Arial"/>
            <w:b/>
          </w:rPr>
          <w:t>Table 10.</w:t>
        </w:r>
        <w:r>
          <w:rPr>
            <w:rFonts w:ascii="Arial" w:hAnsi="Arial"/>
            <w:b/>
          </w:rPr>
          <w:t>4</w:t>
        </w:r>
        <w:r w:rsidRPr="00885F53">
          <w:rPr>
            <w:rFonts w:ascii="Arial" w:hAnsi="Arial"/>
            <w:b/>
          </w:rPr>
          <w:t xml:space="preserve">.2.1-1: </w:t>
        </w:r>
        <w:r>
          <w:rPr>
            <w:rFonts w:ascii="Arial" w:hAnsi="Arial"/>
            <w:b/>
          </w:rPr>
          <w:t>Intra-frequency PSBCH</w:t>
        </w:r>
        <w:r w:rsidRPr="00885F53">
          <w:rPr>
            <w:rFonts w:ascii="Arial" w:hAnsi="Arial"/>
            <w:b/>
          </w:rPr>
          <w:t>-RSRP absolute accuracy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6B7EFF" w:rsidRPr="00885F53" w14:paraId="72A9A1E3" w14:textId="77777777" w:rsidTr="00F6170F">
        <w:trPr>
          <w:jc w:val="center"/>
          <w:ins w:id="37" w:author="Huawei" w:date="2020-10-21T14:51: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C9B33A4" w14:textId="77777777" w:rsidR="006B7EFF" w:rsidRPr="00885F53" w:rsidRDefault="006B7EFF" w:rsidP="00F6170F">
            <w:pPr>
              <w:keepNext/>
              <w:keepLines/>
              <w:spacing w:after="0"/>
              <w:jc w:val="center"/>
              <w:rPr>
                <w:ins w:id="38" w:author="Huawei" w:date="2020-10-21T14:51:00Z"/>
              </w:rPr>
            </w:pPr>
            <w:ins w:id="39" w:author="Huawei" w:date="2020-10-21T14:51:00Z">
              <w:r w:rsidRPr="00885F53">
                <w:rPr>
                  <w:rFonts w:ascii="Arial" w:hAnsi="Arial"/>
                  <w:b/>
                  <w:sz w:val="18"/>
                </w:rPr>
                <w:t>Accuracy</w:t>
              </w:r>
            </w:ins>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9191790" w14:textId="77777777" w:rsidR="006B7EFF" w:rsidRPr="00885F53" w:rsidRDefault="006B7EFF" w:rsidP="00F6170F">
            <w:pPr>
              <w:keepNext/>
              <w:keepLines/>
              <w:spacing w:after="0"/>
              <w:jc w:val="center"/>
              <w:rPr>
                <w:ins w:id="40" w:author="Huawei" w:date="2020-10-21T14:51:00Z"/>
              </w:rPr>
            </w:pPr>
            <w:ins w:id="41" w:author="Huawei" w:date="2020-10-21T14:51:00Z">
              <w:r w:rsidRPr="00885F53">
                <w:rPr>
                  <w:rFonts w:ascii="Arial" w:hAnsi="Arial"/>
                  <w:b/>
                  <w:sz w:val="18"/>
                </w:rPr>
                <w:t>Conditions</w:t>
              </w:r>
            </w:ins>
          </w:p>
        </w:tc>
      </w:tr>
      <w:tr w:rsidR="006B7EFF" w:rsidRPr="00885F53" w14:paraId="1753E96F" w14:textId="77777777" w:rsidTr="00F6170F">
        <w:trPr>
          <w:jc w:val="center"/>
          <w:ins w:id="42" w:author="Huawei" w:date="2020-10-21T14:51:00Z"/>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0B4729B" w14:textId="77777777" w:rsidR="006B7EFF" w:rsidRPr="00885F53" w:rsidRDefault="006B7EFF" w:rsidP="00F6170F">
            <w:pPr>
              <w:keepNext/>
              <w:keepLines/>
              <w:spacing w:after="0"/>
              <w:jc w:val="center"/>
              <w:rPr>
                <w:ins w:id="43" w:author="Huawei" w:date="2020-10-21T14:51:00Z"/>
              </w:rPr>
            </w:pPr>
            <w:ins w:id="44" w:author="Huawei" w:date="2020-10-21T14:51:00Z">
              <w:r w:rsidRPr="00885F53">
                <w:rPr>
                  <w:rFonts w:ascii="Arial" w:hAnsi="Arial"/>
                  <w:b/>
                  <w:sz w:val="18"/>
                </w:rPr>
                <w:t>Normal condition</w:t>
              </w:r>
            </w:ins>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59D88F0" w14:textId="77777777" w:rsidR="006B7EFF" w:rsidRPr="00885F53" w:rsidRDefault="006B7EFF" w:rsidP="00F6170F">
            <w:pPr>
              <w:keepNext/>
              <w:keepLines/>
              <w:spacing w:after="0"/>
              <w:jc w:val="center"/>
              <w:rPr>
                <w:ins w:id="45" w:author="Huawei" w:date="2020-10-21T14:51:00Z"/>
              </w:rPr>
            </w:pPr>
            <w:ins w:id="46" w:author="Huawei" w:date="2020-10-21T14:51:00Z">
              <w:r w:rsidRPr="00885F53">
                <w:rPr>
                  <w:rFonts w:ascii="Arial" w:hAnsi="Arial"/>
                  <w:b/>
                  <w:sz w:val="18"/>
                </w:rPr>
                <w:t>Extreme condition</w:t>
              </w:r>
            </w:ins>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9B36EE" w14:textId="77777777" w:rsidR="006B7EFF" w:rsidRPr="00885F53" w:rsidRDefault="006B7EFF" w:rsidP="00F6170F">
            <w:pPr>
              <w:keepNext/>
              <w:keepLines/>
              <w:spacing w:after="0"/>
              <w:jc w:val="center"/>
              <w:rPr>
                <w:ins w:id="47" w:author="Huawei" w:date="2020-10-21T14:51:00Z"/>
              </w:rPr>
            </w:pPr>
            <w:ins w:id="48" w:author="Huawei" w:date="2020-10-21T14:51:00Z">
              <w:r w:rsidRPr="00885F53">
                <w:rPr>
                  <w:rFonts w:ascii="Arial" w:hAnsi="Arial"/>
                  <w:b/>
                  <w:sz w:val="18"/>
                </w:rPr>
                <w:t>Ês/Iot</w:t>
              </w:r>
              <w:r w:rsidRPr="00885F53">
                <w:rPr>
                  <w:rFonts w:ascii="Arial" w:hAnsi="Arial"/>
                  <w:b/>
                  <w:sz w:val="18"/>
                  <w:vertAlign w:val="superscript"/>
                </w:rPr>
                <w:t xml:space="preserve"> Note </w:t>
              </w:r>
              <w:r>
                <w:rPr>
                  <w:rFonts w:ascii="Arial" w:hAnsi="Arial"/>
                  <w:b/>
                  <w:sz w:val="18"/>
                  <w:vertAlign w:val="superscript"/>
                </w:rPr>
                <w:t>3</w:t>
              </w:r>
            </w:ins>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389716D6" w14:textId="77777777" w:rsidR="006B7EFF" w:rsidRPr="00885F53" w:rsidRDefault="006B7EFF" w:rsidP="00F6170F">
            <w:pPr>
              <w:keepNext/>
              <w:keepLines/>
              <w:spacing w:after="0"/>
              <w:jc w:val="center"/>
              <w:rPr>
                <w:ins w:id="49" w:author="Huawei" w:date="2020-10-21T14:51:00Z"/>
              </w:rPr>
            </w:pPr>
            <w:ins w:id="50" w:author="Huawei" w:date="2020-10-21T14:51: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6B7EFF" w:rsidRPr="00885F53" w14:paraId="40E09830" w14:textId="77777777" w:rsidTr="00F6170F">
        <w:trPr>
          <w:jc w:val="center"/>
          <w:ins w:id="51" w:author="Huawei" w:date="2020-10-21T14:51:00Z"/>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92F0B10" w14:textId="77777777" w:rsidR="006B7EFF" w:rsidRPr="00885F53" w:rsidRDefault="006B7EFF" w:rsidP="00F6170F">
            <w:pPr>
              <w:keepNext/>
              <w:keepLines/>
              <w:spacing w:after="0"/>
              <w:jc w:val="center"/>
              <w:rPr>
                <w:ins w:id="52" w:author="Huawei" w:date="2020-10-21T14:51:00Z"/>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CC82014" w14:textId="77777777" w:rsidR="006B7EFF" w:rsidRPr="00885F53" w:rsidRDefault="006B7EFF" w:rsidP="00F6170F">
            <w:pPr>
              <w:keepNext/>
              <w:keepLines/>
              <w:spacing w:after="0"/>
              <w:jc w:val="center"/>
              <w:rPr>
                <w:ins w:id="53" w:author="Huawei" w:date="2020-10-21T14:51:00Z"/>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5483931B" w14:textId="77777777" w:rsidR="006B7EFF" w:rsidRPr="00885F53" w:rsidRDefault="006B7EFF" w:rsidP="00F6170F">
            <w:pPr>
              <w:keepNext/>
              <w:keepLines/>
              <w:spacing w:after="0"/>
              <w:jc w:val="center"/>
              <w:rPr>
                <w:ins w:id="54" w:author="Huawei" w:date="2020-10-21T14:51: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6AF45C1" w14:textId="4FF53AB8" w:rsidR="006B7EFF" w:rsidRPr="00885F53" w:rsidRDefault="006B7EFF" w:rsidP="00F6170F">
            <w:pPr>
              <w:keepNext/>
              <w:keepLines/>
              <w:spacing w:after="0"/>
              <w:jc w:val="center"/>
              <w:rPr>
                <w:ins w:id="55" w:author="Huawei" w:date="2020-10-21T14:51:00Z"/>
              </w:rPr>
            </w:pPr>
            <w:ins w:id="56" w:author="Huawei" w:date="2020-10-21T14:51:00Z">
              <w:r w:rsidRPr="00885F53">
                <w:rPr>
                  <w:rFonts w:ascii="Arial" w:hAnsi="Arial"/>
                  <w:b/>
                  <w:sz w:val="18"/>
                </w:rPr>
                <w:t xml:space="preserve">NR </w:t>
              </w:r>
            </w:ins>
            <w:ins w:id="57" w:author="Huawei" w:date="2020-11-09T19:06:00Z">
              <w:r w:rsidR="009F439D">
                <w:rPr>
                  <w:rFonts w:ascii="Arial" w:hAnsi="Arial"/>
                  <w:b/>
                  <w:sz w:val="18"/>
                </w:rPr>
                <w:t xml:space="preserve">V2X </w:t>
              </w:r>
            </w:ins>
            <w:ins w:id="58" w:author="Huawei" w:date="2020-10-21T14:51:00Z">
              <w:r w:rsidRPr="00885F53">
                <w:rPr>
                  <w:rFonts w:ascii="Arial" w:hAnsi="Arial"/>
                  <w:b/>
                  <w:sz w:val="18"/>
                </w:rPr>
                <w:t>operating band groups</w:t>
              </w:r>
              <w:r w:rsidRPr="00885F53">
                <w:rPr>
                  <w:rFonts w:ascii="Arial" w:hAnsi="Arial"/>
                  <w:b/>
                  <w:sz w:val="18"/>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D13D9E1" w14:textId="77777777" w:rsidR="006B7EFF" w:rsidRPr="00885F53" w:rsidRDefault="006B7EFF" w:rsidP="00F6170F">
            <w:pPr>
              <w:keepNext/>
              <w:keepLines/>
              <w:spacing w:after="0"/>
              <w:jc w:val="center"/>
              <w:rPr>
                <w:ins w:id="59" w:author="Huawei" w:date="2020-10-21T14:51:00Z"/>
              </w:rPr>
            </w:pPr>
            <w:ins w:id="60" w:author="Huawei" w:date="2020-10-21T14:51:00Z">
              <w:r w:rsidRPr="00885F53">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D9A3B45" w14:textId="77777777" w:rsidR="006B7EFF" w:rsidRPr="00885F53" w:rsidRDefault="006B7EFF" w:rsidP="00F6170F">
            <w:pPr>
              <w:keepNext/>
              <w:keepLines/>
              <w:spacing w:after="0"/>
              <w:jc w:val="center"/>
              <w:rPr>
                <w:ins w:id="61" w:author="Huawei" w:date="2020-10-21T14:51:00Z"/>
              </w:rPr>
            </w:pPr>
            <w:ins w:id="62" w:author="Huawei" w:date="2020-10-21T14:51:00Z">
              <w:r w:rsidRPr="00885F53">
                <w:rPr>
                  <w:rFonts w:ascii="Arial" w:hAnsi="Arial"/>
                  <w:b/>
                  <w:sz w:val="18"/>
                </w:rPr>
                <w:t>Maximum Io</w:t>
              </w:r>
            </w:ins>
          </w:p>
        </w:tc>
      </w:tr>
      <w:tr w:rsidR="006B7EFF" w:rsidRPr="00885F53" w14:paraId="08F7A088" w14:textId="77777777" w:rsidTr="00F6170F">
        <w:trPr>
          <w:trHeight w:val="308"/>
          <w:jc w:val="center"/>
          <w:ins w:id="63" w:author="Huawei" w:date="2020-10-21T14:51:00Z"/>
        </w:trPr>
        <w:tc>
          <w:tcPr>
            <w:tcW w:w="1031" w:type="dxa"/>
            <w:vMerge w:val="restart"/>
            <w:tcBorders>
              <w:top w:val="single" w:sz="6" w:space="0" w:color="auto"/>
              <w:left w:val="single" w:sz="4" w:space="0" w:color="auto"/>
              <w:right w:val="single" w:sz="6" w:space="0" w:color="auto"/>
            </w:tcBorders>
            <w:shd w:val="clear" w:color="auto" w:fill="auto"/>
            <w:vAlign w:val="center"/>
          </w:tcPr>
          <w:p w14:paraId="033B4647" w14:textId="77777777" w:rsidR="006B7EFF" w:rsidRPr="00885F53" w:rsidRDefault="006B7EFF" w:rsidP="00F6170F">
            <w:pPr>
              <w:keepNext/>
              <w:keepLines/>
              <w:spacing w:after="0"/>
              <w:jc w:val="center"/>
              <w:rPr>
                <w:ins w:id="64" w:author="Huawei" w:date="2020-10-21T14:51:00Z"/>
              </w:rPr>
            </w:pPr>
            <w:ins w:id="65" w:author="Huawei" w:date="2020-10-21T14:51:00Z">
              <w:r w:rsidRPr="00885F53">
                <w:rPr>
                  <w:rFonts w:ascii="Arial" w:hAnsi="Arial"/>
                  <w:b/>
                  <w:sz w:val="18"/>
                </w:rPr>
                <w:t>dB</w:t>
              </w:r>
            </w:ins>
          </w:p>
        </w:tc>
        <w:tc>
          <w:tcPr>
            <w:tcW w:w="1043" w:type="dxa"/>
            <w:vMerge w:val="restart"/>
            <w:tcBorders>
              <w:top w:val="single" w:sz="6" w:space="0" w:color="auto"/>
              <w:left w:val="single" w:sz="6" w:space="0" w:color="auto"/>
              <w:right w:val="single" w:sz="6" w:space="0" w:color="auto"/>
            </w:tcBorders>
            <w:shd w:val="clear" w:color="auto" w:fill="auto"/>
            <w:vAlign w:val="center"/>
          </w:tcPr>
          <w:p w14:paraId="1403C74B" w14:textId="77777777" w:rsidR="006B7EFF" w:rsidRPr="00885F53" w:rsidRDefault="006B7EFF" w:rsidP="00F6170F">
            <w:pPr>
              <w:keepNext/>
              <w:keepLines/>
              <w:spacing w:after="0"/>
              <w:jc w:val="center"/>
              <w:rPr>
                <w:ins w:id="66" w:author="Huawei" w:date="2020-10-21T14:51:00Z"/>
              </w:rPr>
            </w:pPr>
            <w:ins w:id="67" w:author="Huawei" w:date="2020-10-21T14:51:00Z">
              <w:r w:rsidRPr="00885F53">
                <w:rPr>
                  <w:rFonts w:ascii="Arial" w:hAnsi="Arial"/>
                  <w:b/>
                  <w:sz w:val="18"/>
                </w:rPr>
                <w:t>dB</w:t>
              </w:r>
            </w:ins>
          </w:p>
        </w:tc>
        <w:tc>
          <w:tcPr>
            <w:tcW w:w="780" w:type="dxa"/>
            <w:vMerge w:val="restart"/>
            <w:tcBorders>
              <w:top w:val="single" w:sz="6" w:space="0" w:color="auto"/>
              <w:left w:val="single" w:sz="6" w:space="0" w:color="auto"/>
              <w:right w:val="single" w:sz="6" w:space="0" w:color="auto"/>
            </w:tcBorders>
            <w:shd w:val="clear" w:color="auto" w:fill="auto"/>
            <w:vAlign w:val="center"/>
          </w:tcPr>
          <w:p w14:paraId="7001563F" w14:textId="77777777" w:rsidR="006B7EFF" w:rsidRPr="00885F53" w:rsidRDefault="006B7EFF" w:rsidP="00F6170F">
            <w:pPr>
              <w:keepNext/>
              <w:keepLines/>
              <w:spacing w:after="0"/>
              <w:jc w:val="center"/>
              <w:rPr>
                <w:ins w:id="68" w:author="Huawei" w:date="2020-10-21T14:51:00Z"/>
              </w:rPr>
            </w:pPr>
            <w:ins w:id="69" w:author="Huawei" w:date="2020-10-21T14:51:00Z">
              <w:r w:rsidRPr="00885F53">
                <w:rPr>
                  <w:rFonts w:ascii="Arial" w:hAnsi="Arial"/>
                  <w:b/>
                  <w:sz w:val="18"/>
                </w:rPr>
                <w:t>dB</w:t>
              </w:r>
            </w:ins>
          </w:p>
        </w:tc>
        <w:tc>
          <w:tcPr>
            <w:tcW w:w="1957" w:type="dxa"/>
            <w:vMerge w:val="restart"/>
            <w:tcBorders>
              <w:top w:val="single" w:sz="6" w:space="0" w:color="auto"/>
              <w:left w:val="single" w:sz="6" w:space="0" w:color="auto"/>
              <w:right w:val="single" w:sz="4" w:space="0" w:color="auto"/>
            </w:tcBorders>
            <w:shd w:val="clear" w:color="auto" w:fill="auto"/>
            <w:vAlign w:val="center"/>
          </w:tcPr>
          <w:p w14:paraId="7E56A319" w14:textId="77777777" w:rsidR="006B7EFF" w:rsidRPr="00885F53" w:rsidRDefault="006B7EFF" w:rsidP="00F6170F">
            <w:pPr>
              <w:keepNext/>
              <w:keepLines/>
              <w:spacing w:after="0"/>
              <w:jc w:val="center"/>
              <w:rPr>
                <w:ins w:id="70" w:author="Huawei" w:date="2020-10-21T14:51: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CBBEBCB" w14:textId="77777777" w:rsidR="006B7EFF" w:rsidRPr="00885F53" w:rsidRDefault="006B7EFF" w:rsidP="00F6170F">
            <w:pPr>
              <w:keepNext/>
              <w:keepLines/>
              <w:spacing w:after="0"/>
              <w:jc w:val="center"/>
              <w:rPr>
                <w:ins w:id="71" w:author="Huawei" w:date="2020-10-21T14:51:00Z"/>
              </w:rPr>
            </w:pPr>
            <w:ins w:id="72" w:author="Huawei" w:date="2020-10-21T14:51:00Z">
              <w:r w:rsidRPr="00885F53">
                <w:rPr>
                  <w:rFonts w:ascii="Arial" w:hAnsi="Arial" w:cs="Arial"/>
                  <w:b/>
                  <w:sz w:val="18"/>
                </w:rPr>
                <w:t xml:space="preserve">dBm / </w:t>
              </w:r>
              <w:r w:rsidRPr="00885F53">
                <w:rPr>
                  <w:rFonts w:ascii="Arial" w:hAnsi="Arial"/>
                  <w:b/>
                  <w:sz w:val="18"/>
                </w:rPr>
                <w:t>SCS</w:t>
              </w:r>
              <w:r>
                <w:rPr>
                  <w:rFonts w:ascii="Arial" w:hAnsi="Arial"/>
                  <w:b/>
                  <w:sz w:val="18"/>
                  <w:vertAlign w:val="subscript"/>
                </w:rPr>
                <w:t>SL</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3051B260" w14:textId="77777777" w:rsidR="006B7EFF" w:rsidRPr="00885F53" w:rsidRDefault="006B7EFF" w:rsidP="00F6170F">
            <w:pPr>
              <w:keepNext/>
              <w:keepLines/>
              <w:spacing w:after="0"/>
              <w:jc w:val="center"/>
              <w:rPr>
                <w:ins w:id="73" w:author="Huawei" w:date="2020-10-21T14:51:00Z"/>
              </w:rPr>
            </w:pPr>
            <w:ins w:id="74" w:author="Huawei" w:date="2020-10-21T14:51:00Z">
              <w:r w:rsidRPr="00885F53">
                <w:rPr>
                  <w:rFonts w:ascii="Arial" w:hAnsi="Arial"/>
                  <w:b/>
                  <w:sz w:val="18"/>
                </w:rPr>
                <w:t>dBm/BW</w:t>
              </w:r>
              <w:r w:rsidRPr="00885F53">
                <w:rPr>
                  <w:rFonts w:ascii="Arial" w:hAnsi="Arial"/>
                  <w:b/>
                  <w:sz w:val="18"/>
                  <w:vertAlign w:val="subscript"/>
                </w:rPr>
                <w:t>Channel</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4934C85E" w14:textId="77777777" w:rsidR="006B7EFF" w:rsidRPr="00885F53" w:rsidRDefault="006B7EFF" w:rsidP="00F6170F">
            <w:pPr>
              <w:keepNext/>
              <w:keepLines/>
              <w:spacing w:after="0"/>
              <w:jc w:val="center"/>
              <w:rPr>
                <w:ins w:id="75" w:author="Huawei" w:date="2020-10-21T14:51:00Z"/>
              </w:rPr>
            </w:pPr>
            <w:ins w:id="76" w:author="Huawei" w:date="2020-10-21T14:51:00Z">
              <w:r w:rsidRPr="00885F53">
                <w:rPr>
                  <w:rFonts w:ascii="Arial" w:hAnsi="Arial"/>
                  <w:b/>
                  <w:sz w:val="18"/>
                </w:rPr>
                <w:t>dBm/BW</w:t>
              </w:r>
              <w:r w:rsidRPr="00885F53">
                <w:rPr>
                  <w:rFonts w:ascii="Arial" w:hAnsi="Arial"/>
                  <w:b/>
                  <w:sz w:val="18"/>
                  <w:vertAlign w:val="subscript"/>
                </w:rPr>
                <w:t>Channel</w:t>
              </w:r>
            </w:ins>
          </w:p>
        </w:tc>
      </w:tr>
      <w:tr w:rsidR="006B7EFF" w:rsidRPr="00885F53" w14:paraId="1D8E4B2E" w14:textId="77777777" w:rsidTr="00F6170F">
        <w:trPr>
          <w:trHeight w:val="307"/>
          <w:jc w:val="center"/>
          <w:ins w:id="77" w:author="Huawei" w:date="2020-10-21T14:51:00Z"/>
        </w:trPr>
        <w:tc>
          <w:tcPr>
            <w:tcW w:w="1031" w:type="dxa"/>
            <w:vMerge/>
            <w:tcBorders>
              <w:left w:val="single" w:sz="4" w:space="0" w:color="auto"/>
              <w:bottom w:val="single" w:sz="6" w:space="0" w:color="auto"/>
              <w:right w:val="single" w:sz="6" w:space="0" w:color="auto"/>
            </w:tcBorders>
            <w:shd w:val="clear" w:color="auto" w:fill="auto"/>
            <w:vAlign w:val="center"/>
          </w:tcPr>
          <w:p w14:paraId="1ED647D7" w14:textId="77777777" w:rsidR="006B7EFF" w:rsidRPr="00885F53" w:rsidRDefault="006B7EFF" w:rsidP="00F6170F">
            <w:pPr>
              <w:keepNext/>
              <w:keepLines/>
              <w:spacing w:after="0"/>
              <w:jc w:val="center"/>
              <w:rPr>
                <w:ins w:id="78" w:author="Huawei" w:date="2020-10-21T14:51:00Z"/>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1D8ED30E" w14:textId="77777777" w:rsidR="006B7EFF" w:rsidRPr="00885F53" w:rsidRDefault="006B7EFF" w:rsidP="00F6170F">
            <w:pPr>
              <w:keepNext/>
              <w:keepLines/>
              <w:spacing w:after="0"/>
              <w:jc w:val="center"/>
              <w:rPr>
                <w:ins w:id="79" w:author="Huawei" w:date="2020-10-21T14:51:00Z"/>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0B4392A9" w14:textId="77777777" w:rsidR="006B7EFF" w:rsidRPr="00885F53" w:rsidRDefault="006B7EFF" w:rsidP="00F6170F">
            <w:pPr>
              <w:keepNext/>
              <w:keepLines/>
              <w:spacing w:after="0"/>
              <w:jc w:val="center"/>
              <w:rPr>
                <w:ins w:id="80" w:author="Huawei" w:date="2020-10-21T14:51:00Z"/>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3A5E1751" w14:textId="77777777" w:rsidR="006B7EFF" w:rsidRPr="00885F53" w:rsidRDefault="006B7EFF" w:rsidP="00F6170F">
            <w:pPr>
              <w:keepNext/>
              <w:keepLines/>
              <w:spacing w:after="0"/>
              <w:jc w:val="center"/>
              <w:rPr>
                <w:ins w:id="81" w:author="Huawei" w:date="2020-10-21T14:51:00Z"/>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6B14190" w14:textId="77777777" w:rsidR="006B7EFF" w:rsidRPr="00885F53" w:rsidRDefault="006B7EFF" w:rsidP="00F6170F">
            <w:pPr>
              <w:keepNext/>
              <w:keepLines/>
              <w:spacing w:after="0"/>
              <w:jc w:val="center"/>
              <w:rPr>
                <w:ins w:id="82" w:author="Huawei" w:date="2020-10-21T14:51:00Z"/>
                <w:rFonts w:ascii="Arial" w:hAnsi="Arial" w:cs="Arial"/>
                <w:b/>
                <w:sz w:val="18"/>
              </w:rPr>
            </w:pPr>
            <w:ins w:id="83" w:author="Huawei" w:date="2020-10-21T14:51: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92D0190" w14:textId="77777777" w:rsidR="006B7EFF" w:rsidRPr="00885F53" w:rsidRDefault="006B7EFF" w:rsidP="00F6170F">
            <w:pPr>
              <w:keepNext/>
              <w:keepLines/>
              <w:spacing w:after="0"/>
              <w:jc w:val="center"/>
              <w:rPr>
                <w:ins w:id="84" w:author="Huawei" w:date="2020-10-21T14:51:00Z"/>
                <w:rFonts w:ascii="Arial" w:hAnsi="Arial" w:cs="Arial"/>
                <w:b/>
                <w:sz w:val="18"/>
              </w:rPr>
            </w:pPr>
            <w:ins w:id="85" w:author="Huawei" w:date="2020-10-21T14:51: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EA1B964" w14:textId="77777777" w:rsidR="006B7EFF" w:rsidRPr="00885F53" w:rsidRDefault="006B7EFF" w:rsidP="00F6170F">
            <w:pPr>
              <w:keepNext/>
              <w:keepLines/>
              <w:spacing w:after="0"/>
              <w:jc w:val="center"/>
              <w:rPr>
                <w:ins w:id="86" w:author="Huawei" w:date="2020-10-21T14:51:00Z"/>
                <w:rFonts w:ascii="Arial" w:hAnsi="Arial" w:cs="Arial"/>
                <w:b/>
                <w:sz w:val="18"/>
              </w:rPr>
            </w:pPr>
            <w:ins w:id="87" w:author="Huawei" w:date="2020-10-21T14:51: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14:paraId="4D52277D" w14:textId="77777777" w:rsidR="006B7EFF" w:rsidRPr="00885F53" w:rsidRDefault="006B7EFF" w:rsidP="00F6170F">
            <w:pPr>
              <w:keepNext/>
              <w:keepLines/>
              <w:spacing w:after="0"/>
              <w:jc w:val="center"/>
              <w:rPr>
                <w:ins w:id="88" w:author="Huawei" w:date="2020-10-21T14:51: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3C1D17B" w14:textId="77777777" w:rsidR="006B7EFF" w:rsidRPr="00885F53" w:rsidRDefault="006B7EFF" w:rsidP="00F6170F">
            <w:pPr>
              <w:keepNext/>
              <w:keepLines/>
              <w:spacing w:after="0"/>
              <w:jc w:val="center"/>
              <w:rPr>
                <w:ins w:id="89" w:author="Huawei" w:date="2020-10-21T14:51:00Z"/>
                <w:rFonts w:ascii="Arial" w:hAnsi="Arial"/>
                <w:b/>
                <w:sz w:val="18"/>
              </w:rPr>
            </w:pPr>
          </w:p>
        </w:tc>
      </w:tr>
      <w:tr w:rsidR="006B7EFF" w:rsidRPr="00885F53" w14:paraId="680D1CC9" w14:textId="77777777" w:rsidTr="00F6170F">
        <w:trPr>
          <w:jc w:val="center"/>
          <w:ins w:id="90" w:author="Huawei" w:date="2020-10-21T14:51:00Z"/>
        </w:trPr>
        <w:tc>
          <w:tcPr>
            <w:tcW w:w="1031" w:type="dxa"/>
            <w:vMerge w:val="restart"/>
            <w:tcBorders>
              <w:top w:val="single" w:sz="6" w:space="0" w:color="auto"/>
              <w:left w:val="single" w:sz="4" w:space="0" w:color="auto"/>
              <w:right w:val="single" w:sz="6" w:space="0" w:color="auto"/>
            </w:tcBorders>
            <w:shd w:val="clear" w:color="auto" w:fill="auto"/>
            <w:vAlign w:val="center"/>
          </w:tcPr>
          <w:p w14:paraId="76E6E1F9" w14:textId="77777777" w:rsidR="006B7EFF" w:rsidRPr="00885F53" w:rsidRDefault="006B7EFF" w:rsidP="00F6170F">
            <w:pPr>
              <w:keepNext/>
              <w:keepLines/>
              <w:spacing w:after="0"/>
              <w:jc w:val="center"/>
              <w:rPr>
                <w:ins w:id="91" w:author="Huawei" w:date="2020-10-21T14:51:00Z"/>
              </w:rPr>
            </w:pPr>
            <w:ins w:id="92" w:author="Huawei" w:date="2020-10-21T14:51:00Z">
              <w:r w:rsidRPr="00885F53">
                <w:rPr>
                  <w:rFonts w:ascii="Arial" w:hAnsi="Arial"/>
                  <w:sz w:val="18"/>
                </w:rPr>
                <w:sym w:font="Symbol" w:char="F0B1"/>
              </w:r>
              <w:r>
                <w:rPr>
                  <w:rFonts w:ascii="Arial" w:hAnsi="Arial"/>
                  <w:sz w:val="18"/>
                </w:rPr>
                <w:t>4.5</w:t>
              </w:r>
            </w:ins>
          </w:p>
        </w:tc>
        <w:tc>
          <w:tcPr>
            <w:tcW w:w="1043" w:type="dxa"/>
            <w:vMerge w:val="restart"/>
            <w:tcBorders>
              <w:top w:val="single" w:sz="6" w:space="0" w:color="auto"/>
              <w:left w:val="single" w:sz="6" w:space="0" w:color="auto"/>
              <w:right w:val="single" w:sz="6" w:space="0" w:color="auto"/>
            </w:tcBorders>
            <w:shd w:val="clear" w:color="auto" w:fill="auto"/>
            <w:vAlign w:val="center"/>
          </w:tcPr>
          <w:p w14:paraId="12780B7D" w14:textId="77777777" w:rsidR="006B7EFF" w:rsidRPr="00885F53" w:rsidRDefault="006B7EFF" w:rsidP="00F6170F">
            <w:pPr>
              <w:keepNext/>
              <w:keepLines/>
              <w:spacing w:after="0"/>
              <w:jc w:val="center"/>
              <w:rPr>
                <w:ins w:id="93" w:author="Huawei" w:date="2020-10-21T14:51:00Z"/>
              </w:rPr>
            </w:pPr>
            <w:ins w:id="94" w:author="Huawei" w:date="2020-10-21T14:51:00Z">
              <w:r w:rsidRPr="00885F53">
                <w:rPr>
                  <w:rFonts w:ascii="Arial" w:hAnsi="Arial"/>
                  <w:sz w:val="18"/>
                </w:rPr>
                <w:sym w:font="Symbol" w:char="F0B1"/>
              </w:r>
              <w:r>
                <w:rPr>
                  <w:rFonts w:ascii="Arial" w:hAnsi="Arial" w:cs="Arial"/>
                  <w:sz w:val="18"/>
                </w:rPr>
                <w:t>9</w:t>
              </w:r>
            </w:ins>
          </w:p>
        </w:tc>
        <w:tc>
          <w:tcPr>
            <w:tcW w:w="780" w:type="dxa"/>
            <w:vMerge w:val="restart"/>
            <w:tcBorders>
              <w:top w:val="single" w:sz="6" w:space="0" w:color="auto"/>
              <w:left w:val="single" w:sz="6" w:space="0" w:color="auto"/>
              <w:right w:val="single" w:sz="6" w:space="0" w:color="auto"/>
            </w:tcBorders>
            <w:shd w:val="clear" w:color="auto" w:fill="auto"/>
            <w:vAlign w:val="center"/>
          </w:tcPr>
          <w:p w14:paraId="225D81F8" w14:textId="77777777" w:rsidR="006B7EFF" w:rsidRPr="00885F53" w:rsidRDefault="006B7EFF" w:rsidP="00F6170F">
            <w:pPr>
              <w:keepNext/>
              <w:keepLines/>
              <w:spacing w:after="0"/>
              <w:jc w:val="center"/>
              <w:rPr>
                <w:ins w:id="95" w:author="Huawei" w:date="2020-10-21T14:51:00Z"/>
              </w:rPr>
            </w:pPr>
            <w:ins w:id="96" w:author="Huawei" w:date="2020-10-21T14:51:00Z">
              <w:r>
                <w:rPr>
                  <w:rFonts w:ascii="Arial" w:hAnsi="Arial"/>
                  <w:sz w:val="18"/>
                </w:rPr>
                <w:sym w:font="Symbol" w:char="F0B3"/>
              </w:r>
              <w:r>
                <w:rPr>
                  <w:rFonts w:ascii="Arial" w:hAnsi="Arial"/>
                  <w:sz w:val="18"/>
                </w:rPr>
                <w:t>-</w:t>
              </w:r>
              <w:r>
                <w:rPr>
                  <w:rFonts w:ascii="Arial" w:hAnsi="Arial" w:cs="Arial"/>
                  <w:sz w:val="18"/>
                </w:rPr>
                <w:t>6</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84FCC79" w14:textId="5CE1FEF0" w:rsidR="006B7EFF" w:rsidRPr="00885F53" w:rsidRDefault="006B7EFF" w:rsidP="00E34126">
            <w:pPr>
              <w:keepNext/>
              <w:keepLines/>
              <w:spacing w:after="0"/>
              <w:jc w:val="center"/>
              <w:rPr>
                <w:ins w:id="97" w:author="Huawei" w:date="2020-10-21T14:51:00Z"/>
                <w:rFonts w:ascii="Arial" w:hAnsi="Arial"/>
                <w:sz w:val="18"/>
              </w:rPr>
            </w:pPr>
            <w:ins w:id="98" w:author="Huawei" w:date="2020-10-21T14:51:00Z">
              <w:r w:rsidRPr="00885F53">
                <w:rPr>
                  <w:rFonts w:ascii="Arial" w:hAnsi="Arial"/>
                  <w:sz w:val="18"/>
                </w:rPr>
                <w:t>NR_TDD_FR1_</w:t>
              </w:r>
            </w:ins>
            <w:ins w:id="99" w:author="Huawei" w:date="2020-11-09T17:54:00Z">
              <w:r w:rsidR="00E34126">
                <w:rPr>
                  <w:rFonts w:ascii="Arial" w:hAnsi="Arial"/>
                  <w:sz w:val="18"/>
                </w:rPr>
                <w:t>B</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86445CE" w14:textId="15ED9C6B" w:rsidR="006B7EFF" w:rsidRPr="00885F53" w:rsidRDefault="006B7EFF" w:rsidP="0033527C">
            <w:pPr>
              <w:keepNext/>
              <w:keepLines/>
              <w:spacing w:after="0"/>
              <w:jc w:val="center"/>
              <w:rPr>
                <w:ins w:id="100" w:author="Huawei" w:date="2020-10-21T14:51:00Z"/>
              </w:rPr>
            </w:pPr>
            <w:ins w:id="101" w:author="Huawei" w:date="2020-10-21T14:51:00Z">
              <w:r w:rsidRPr="00885F53">
                <w:rPr>
                  <w:rFonts w:ascii="Arial" w:hAnsi="Arial"/>
                  <w:sz w:val="18"/>
                </w:rPr>
                <w:t>-12</w:t>
              </w:r>
            </w:ins>
            <w:ins w:id="102" w:author="Huawei" w:date="2020-11-09T19:24:00Z">
              <w:r w:rsidR="0033527C">
                <w:rPr>
                  <w:rFonts w:ascii="Arial" w:hAnsi="Arial"/>
                  <w:sz w:val="18"/>
                </w:rPr>
                <w:t>0.5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9D6AF74" w14:textId="19AC39FD" w:rsidR="006B7EFF" w:rsidRPr="00885F53" w:rsidRDefault="006B7EFF" w:rsidP="0033527C">
            <w:pPr>
              <w:keepNext/>
              <w:keepLines/>
              <w:spacing w:after="0"/>
              <w:jc w:val="center"/>
              <w:rPr>
                <w:ins w:id="103" w:author="Huawei" w:date="2020-10-21T14:51:00Z"/>
              </w:rPr>
            </w:pPr>
            <w:ins w:id="104" w:author="Huawei" w:date="2020-10-21T14:51:00Z">
              <w:r w:rsidRPr="00885F53">
                <w:rPr>
                  <w:rFonts w:ascii="Arial" w:hAnsi="Arial"/>
                  <w:sz w:val="18"/>
                </w:rPr>
                <w:t>-11</w:t>
              </w:r>
            </w:ins>
            <w:ins w:id="105" w:author="Huawei" w:date="2020-11-09T19:24:00Z">
              <w:r w:rsidR="0033527C">
                <w:rPr>
                  <w:rFonts w:ascii="Arial" w:hAnsi="Arial"/>
                  <w:sz w:val="18"/>
                </w:rPr>
                <w:t>7.5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C15B0C9" w14:textId="361F88A4" w:rsidR="006B7EFF" w:rsidRPr="00885F53" w:rsidRDefault="006B7EFF" w:rsidP="0033527C">
            <w:pPr>
              <w:keepNext/>
              <w:keepLines/>
              <w:spacing w:after="0"/>
              <w:jc w:val="center"/>
              <w:rPr>
                <w:ins w:id="106" w:author="Huawei" w:date="2020-10-21T14:51:00Z"/>
              </w:rPr>
            </w:pPr>
            <w:ins w:id="107" w:author="Huawei" w:date="2020-10-21T14:51:00Z">
              <w:r w:rsidRPr="00885F53">
                <w:rPr>
                  <w:rFonts w:ascii="Arial" w:hAnsi="Arial"/>
                  <w:sz w:val="18"/>
                </w:rPr>
                <w:t>-11</w:t>
              </w:r>
            </w:ins>
            <w:ins w:id="108" w:author="Huawei" w:date="2020-11-09T19:24:00Z">
              <w:r w:rsidR="0033527C">
                <w:rPr>
                  <w:rFonts w:ascii="Arial" w:hAnsi="Arial"/>
                  <w:sz w:val="18"/>
                </w:rPr>
                <w:t>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2BD8F9" w14:textId="77777777" w:rsidR="006B7EFF" w:rsidRPr="00885F53" w:rsidRDefault="006B7EFF" w:rsidP="00F6170F">
            <w:pPr>
              <w:keepNext/>
              <w:keepLines/>
              <w:spacing w:after="0"/>
              <w:jc w:val="center"/>
              <w:rPr>
                <w:ins w:id="109" w:author="Huawei" w:date="2020-10-21T14:51:00Z"/>
              </w:rPr>
            </w:pPr>
            <w:ins w:id="110" w:author="Huawei" w:date="2020-10-21T14:51: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82FAD03" w14:textId="77777777" w:rsidR="006B7EFF" w:rsidRPr="00885F53" w:rsidRDefault="006B7EFF" w:rsidP="00F6170F">
            <w:pPr>
              <w:keepNext/>
              <w:keepLines/>
              <w:spacing w:after="0"/>
              <w:jc w:val="center"/>
              <w:rPr>
                <w:ins w:id="111" w:author="Huawei" w:date="2020-10-21T14:51:00Z"/>
              </w:rPr>
            </w:pPr>
            <w:ins w:id="112" w:author="Huawei" w:date="2020-10-21T14:51:00Z">
              <w:r w:rsidRPr="00885F53">
                <w:rPr>
                  <w:rFonts w:ascii="Arial" w:hAnsi="Arial"/>
                  <w:sz w:val="18"/>
                </w:rPr>
                <w:t>-70</w:t>
              </w:r>
            </w:ins>
          </w:p>
        </w:tc>
      </w:tr>
      <w:tr w:rsidR="006B7EFF" w:rsidRPr="00885F53" w14:paraId="46469B9C" w14:textId="77777777" w:rsidTr="00F6170F">
        <w:trPr>
          <w:jc w:val="center"/>
          <w:ins w:id="113" w:author="Huawei" w:date="2020-10-21T14:51:00Z"/>
        </w:trPr>
        <w:tc>
          <w:tcPr>
            <w:tcW w:w="1031" w:type="dxa"/>
            <w:vMerge/>
            <w:tcBorders>
              <w:left w:val="single" w:sz="4" w:space="0" w:color="auto"/>
              <w:right w:val="single" w:sz="6" w:space="0" w:color="auto"/>
            </w:tcBorders>
            <w:shd w:val="clear" w:color="auto" w:fill="auto"/>
            <w:vAlign w:val="center"/>
          </w:tcPr>
          <w:p w14:paraId="5A163CE9" w14:textId="77777777" w:rsidR="006B7EFF" w:rsidRPr="00885F53" w:rsidRDefault="006B7EFF" w:rsidP="00F6170F">
            <w:pPr>
              <w:keepNext/>
              <w:keepLines/>
              <w:spacing w:after="0"/>
              <w:jc w:val="center"/>
              <w:rPr>
                <w:ins w:id="114" w:author="Huawei" w:date="2020-10-21T14:51:00Z"/>
                <w:rFonts w:ascii="Arial" w:hAnsi="Arial"/>
                <w:sz w:val="18"/>
              </w:rPr>
            </w:pPr>
          </w:p>
        </w:tc>
        <w:tc>
          <w:tcPr>
            <w:tcW w:w="1043" w:type="dxa"/>
            <w:vMerge/>
            <w:tcBorders>
              <w:left w:val="single" w:sz="6" w:space="0" w:color="auto"/>
              <w:right w:val="single" w:sz="6" w:space="0" w:color="auto"/>
            </w:tcBorders>
            <w:shd w:val="clear" w:color="auto" w:fill="auto"/>
            <w:vAlign w:val="center"/>
          </w:tcPr>
          <w:p w14:paraId="222B9415" w14:textId="77777777" w:rsidR="006B7EFF" w:rsidRPr="00885F53" w:rsidRDefault="006B7EFF" w:rsidP="00F6170F">
            <w:pPr>
              <w:keepNext/>
              <w:keepLines/>
              <w:spacing w:after="0"/>
              <w:jc w:val="center"/>
              <w:rPr>
                <w:ins w:id="115" w:author="Huawei" w:date="2020-10-21T14:51:00Z"/>
                <w:rFonts w:ascii="Arial" w:hAnsi="Arial"/>
                <w:sz w:val="18"/>
              </w:rPr>
            </w:pPr>
          </w:p>
        </w:tc>
        <w:tc>
          <w:tcPr>
            <w:tcW w:w="780" w:type="dxa"/>
            <w:vMerge/>
            <w:tcBorders>
              <w:left w:val="single" w:sz="6" w:space="0" w:color="auto"/>
              <w:right w:val="single" w:sz="6" w:space="0" w:color="auto"/>
            </w:tcBorders>
            <w:shd w:val="clear" w:color="auto" w:fill="auto"/>
            <w:vAlign w:val="center"/>
          </w:tcPr>
          <w:p w14:paraId="7CDCB082" w14:textId="77777777" w:rsidR="006B7EFF" w:rsidRPr="00885F53" w:rsidRDefault="006B7EFF" w:rsidP="00F6170F">
            <w:pPr>
              <w:keepNext/>
              <w:keepLines/>
              <w:spacing w:after="0"/>
              <w:jc w:val="center"/>
              <w:rPr>
                <w:ins w:id="116" w:author="Huawei" w:date="2020-10-21T14:51:00Z"/>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96C64FC" w14:textId="04E36D37" w:rsidR="006B7EFF" w:rsidRPr="00936BE2" w:rsidDel="00836998" w:rsidRDefault="006B7EFF" w:rsidP="00E34126">
            <w:pPr>
              <w:keepNext/>
              <w:keepLines/>
              <w:spacing w:after="0"/>
              <w:jc w:val="center"/>
              <w:rPr>
                <w:ins w:id="117" w:author="Huawei" w:date="2020-10-21T14:51:00Z"/>
                <w:rFonts w:ascii="Arial" w:hAnsi="Arial"/>
                <w:sz w:val="18"/>
                <w:highlight w:val="yellow"/>
                <w:lang w:eastAsia="zh-CN"/>
                <w:rPrChange w:id="118" w:author="Huawei" w:date="2020-04-28T20:37:00Z">
                  <w:rPr>
                    <w:ins w:id="119" w:author="Huawei" w:date="2020-10-21T14:51:00Z"/>
                    <w:rFonts w:ascii="Arial" w:hAnsi="Arial"/>
                    <w:sz w:val="18"/>
                    <w:lang w:eastAsia="zh-CN"/>
                  </w:rPr>
                </w:rPrChange>
              </w:rPr>
            </w:pPr>
            <w:ins w:id="120" w:author="Huawei" w:date="2020-10-21T14:51:00Z">
              <w:r w:rsidRPr="00CD31AF">
                <w:rPr>
                  <w:rFonts w:ascii="Arial" w:hAnsi="Arial"/>
                  <w:sz w:val="18"/>
                  <w:lang w:eastAsia="zh-CN"/>
                </w:rPr>
                <w:t>NR</w:t>
              </w:r>
              <w:r w:rsidRPr="00CD31AF">
                <w:rPr>
                  <w:rFonts w:ascii="Arial" w:hAnsi="Arial"/>
                  <w:sz w:val="18"/>
                </w:rPr>
                <w:t>_</w:t>
              </w:r>
              <w:r w:rsidRPr="00CD31AF">
                <w:rPr>
                  <w:rFonts w:ascii="Arial" w:hAnsi="Arial"/>
                  <w:sz w:val="18"/>
                  <w:lang w:eastAsia="zh-CN"/>
                </w:rPr>
                <w:t>TDD_FR1_</w:t>
              </w:r>
            </w:ins>
            <w:ins w:id="121" w:author="Huawei" w:date="2020-11-09T17:54:00Z">
              <w:r w:rsidR="00E34126">
                <w:rPr>
                  <w:rFonts w:ascii="Arial" w:hAnsi="Arial"/>
                  <w:sz w:val="18"/>
                  <w:lang w:eastAsia="zh-CN"/>
                </w:rPr>
                <w:t>J</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E6AF7D5" w14:textId="0E7B8525" w:rsidR="006B7EFF" w:rsidRPr="00936BE2" w:rsidRDefault="006B7EFF" w:rsidP="0033527C">
            <w:pPr>
              <w:keepNext/>
              <w:keepLines/>
              <w:spacing w:after="0"/>
              <w:jc w:val="center"/>
              <w:rPr>
                <w:ins w:id="122" w:author="Huawei" w:date="2020-10-21T14:51:00Z"/>
                <w:rFonts w:ascii="Arial" w:hAnsi="Arial"/>
                <w:sz w:val="18"/>
                <w:highlight w:val="yellow"/>
                <w:rPrChange w:id="123" w:author="Huawei" w:date="2020-04-28T20:37:00Z">
                  <w:rPr>
                    <w:ins w:id="124" w:author="Huawei" w:date="2020-10-21T14:51:00Z"/>
                    <w:rFonts w:ascii="Arial" w:hAnsi="Arial"/>
                    <w:sz w:val="18"/>
                  </w:rPr>
                </w:rPrChange>
              </w:rPr>
            </w:pPr>
            <w:ins w:id="125" w:author="Huawei" w:date="2020-10-21T14:51:00Z">
              <w:r>
                <w:rPr>
                  <w:rFonts w:ascii="Arial" w:hAnsi="Arial"/>
                  <w:sz w:val="18"/>
                </w:rPr>
                <w:t>-11</w:t>
              </w:r>
            </w:ins>
            <w:ins w:id="126" w:author="Huawei" w:date="2020-11-09T19:24:00Z">
              <w:r w:rsidR="0033527C">
                <w:rPr>
                  <w:rFonts w:ascii="Arial" w:hAnsi="Arial"/>
                  <w:sz w:val="18"/>
                </w:rPr>
                <w:t>6.5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B26984" w14:textId="742397F2" w:rsidR="006B7EFF" w:rsidRPr="00936BE2" w:rsidRDefault="006B7EFF" w:rsidP="0033527C">
            <w:pPr>
              <w:keepNext/>
              <w:keepLines/>
              <w:spacing w:after="0"/>
              <w:jc w:val="center"/>
              <w:rPr>
                <w:ins w:id="127" w:author="Huawei" w:date="2020-10-21T14:51:00Z"/>
                <w:rFonts w:ascii="Arial" w:hAnsi="Arial" w:cs="Arial"/>
                <w:sz w:val="18"/>
                <w:highlight w:val="yellow"/>
                <w:lang w:val="sv-SE"/>
                <w:rPrChange w:id="128" w:author="Huawei" w:date="2020-04-28T20:37:00Z">
                  <w:rPr>
                    <w:ins w:id="129" w:author="Huawei" w:date="2020-10-21T14:51:00Z"/>
                    <w:rFonts w:ascii="Arial" w:hAnsi="Arial" w:cs="Arial"/>
                    <w:sz w:val="18"/>
                    <w:lang w:val="sv-SE"/>
                  </w:rPr>
                </w:rPrChange>
              </w:rPr>
            </w:pPr>
            <w:ins w:id="130" w:author="Huawei" w:date="2020-10-21T14:51:00Z">
              <w:r>
                <w:rPr>
                  <w:rFonts w:ascii="Arial" w:hAnsi="Arial" w:cs="Arial"/>
                  <w:sz w:val="18"/>
                </w:rPr>
                <w:t>-11</w:t>
              </w:r>
            </w:ins>
            <w:ins w:id="131" w:author="Huawei" w:date="2020-11-09T19:24:00Z">
              <w:r w:rsidR="0033527C">
                <w:rPr>
                  <w:rFonts w:ascii="Arial" w:hAnsi="Arial" w:cs="Arial"/>
                  <w:sz w:val="18"/>
                </w:rPr>
                <w:t>3.5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F86BD34" w14:textId="3DB2F84D" w:rsidR="006B7EFF" w:rsidRPr="00936BE2" w:rsidRDefault="006B7EFF" w:rsidP="0033527C">
            <w:pPr>
              <w:keepNext/>
              <w:keepLines/>
              <w:spacing w:after="0"/>
              <w:jc w:val="center"/>
              <w:rPr>
                <w:ins w:id="132" w:author="Huawei" w:date="2020-10-21T14:51:00Z"/>
                <w:rFonts w:ascii="Arial" w:hAnsi="Arial" w:cs="Arial"/>
                <w:sz w:val="18"/>
                <w:highlight w:val="yellow"/>
                <w:lang w:val="sv-SE"/>
                <w:rPrChange w:id="133" w:author="Huawei" w:date="2020-04-28T20:37:00Z">
                  <w:rPr>
                    <w:ins w:id="134" w:author="Huawei" w:date="2020-10-21T14:51:00Z"/>
                    <w:rFonts w:ascii="Arial" w:hAnsi="Arial" w:cs="Arial"/>
                    <w:sz w:val="18"/>
                    <w:lang w:val="sv-SE"/>
                  </w:rPr>
                </w:rPrChange>
              </w:rPr>
            </w:pPr>
            <w:ins w:id="135" w:author="Huawei" w:date="2020-10-21T14:51:00Z">
              <w:r>
                <w:rPr>
                  <w:rFonts w:ascii="Arial" w:hAnsi="Arial" w:cs="Arial"/>
                  <w:sz w:val="18"/>
                </w:rPr>
                <w:t>-11</w:t>
              </w:r>
            </w:ins>
            <w:ins w:id="136" w:author="Huawei" w:date="2020-11-09T19:24:00Z">
              <w:r w:rsidR="0033527C">
                <w:rPr>
                  <w:rFonts w:ascii="Arial" w:hAnsi="Arial" w:cs="Arial"/>
                  <w:sz w:val="18"/>
                </w:rPr>
                <w:t>0.5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153BF8" w14:textId="77777777" w:rsidR="006B7EFF" w:rsidRPr="00885F53" w:rsidRDefault="006B7EFF" w:rsidP="00F6170F">
            <w:pPr>
              <w:keepNext/>
              <w:keepLines/>
              <w:spacing w:after="0"/>
              <w:jc w:val="center"/>
              <w:rPr>
                <w:ins w:id="137" w:author="Huawei" w:date="2020-10-21T14:51:00Z"/>
                <w:rFonts w:ascii="Arial" w:hAnsi="Arial"/>
                <w:sz w:val="18"/>
              </w:rPr>
            </w:pPr>
            <w:ins w:id="138" w:author="Huawei" w:date="2020-10-21T14:51: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AA8F41" w14:textId="77777777" w:rsidR="006B7EFF" w:rsidRPr="00885F53" w:rsidRDefault="006B7EFF" w:rsidP="00F6170F">
            <w:pPr>
              <w:keepNext/>
              <w:keepLines/>
              <w:spacing w:after="0"/>
              <w:jc w:val="center"/>
              <w:rPr>
                <w:ins w:id="139" w:author="Huawei" w:date="2020-10-21T14:51:00Z"/>
                <w:rFonts w:ascii="Arial" w:hAnsi="Arial"/>
                <w:sz w:val="18"/>
              </w:rPr>
            </w:pPr>
            <w:ins w:id="140" w:author="Huawei" w:date="2020-10-21T14:51:00Z">
              <w:r w:rsidRPr="00885F53">
                <w:rPr>
                  <w:rFonts w:ascii="Arial" w:hAnsi="Arial"/>
                  <w:sz w:val="18"/>
                </w:rPr>
                <w:t>-70</w:t>
              </w:r>
            </w:ins>
          </w:p>
        </w:tc>
      </w:tr>
      <w:tr w:rsidR="006B7EFF" w:rsidRPr="00885F53" w14:paraId="0A272FC6" w14:textId="77777777" w:rsidTr="00F6170F">
        <w:trPr>
          <w:jc w:val="center"/>
          <w:ins w:id="141" w:author="Huawei" w:date="2020-10-21T14:51:00Z"/>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1DCC9833" w14:textId="77777777" w:rsidR="006B7EFF" w:rsidRPr="00885F53" w:rsidRDefault="006B7EFF" w:rsidP="00F6170F">
            <w:pPr>
              <w:keepNext/>
              <w:keepLines/>
              <w:spacing w:after="0"/>
              <w:jc w:val="center"/>
              <w:rPr>
                <w:ins w:id="142" w:author="Huawei" w:date="2020-10-21T14:51:00Z"/>
              </w:rPr>
            </w:pPr>
            <w:ins w:id="143" w:author="Huawei" w:date="2020-10-21T14:51:00Z">
              <w:r w:rsidRPr="00885F53">
                <w:rPr>
                  <w:rFonts w:ascii="Arial" w:hAnsi="Arial"/>
                  <w:sz w:val="18"/>
                </w:rPr>
                <w:sym w:font="Symbol" w:char="F0B1"/>
              </w:r>
              <w:r>
                <w:rPr>
                  <w:rFonts w:ascii="Arial" w:hAnsi="Arial" w:cs="Arial"/>
                  <w:sz w:val="18"/>
                </w:rPr>
                <w:t>8</w:t>
              </w:r>
            </w:ins>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CF79EEA" w14:textId="77777777" w:rsidR="006B7EFF" w:rsidRPr="00885F53" w:rsidRDefault="006B7EFF" w:rsidP="00F6170F">
            <w:pPr>
              <w:keepNext/>
              <w:keepLines/>
              <w:spacing w:after="0"/>
              <w:jc w:val="center"/>
              <w:rPr>
                <w:ins w:id="144" w:author="Huawei" w:date="2020-10-21T14:51:00Z"/>
              </w:rPr>
            </w:pPr>
            <w:ins w:id="145" w:author="Huawei" w:date="2020-10-21T14:51:00Z">
              <w:r w:rsidRPr="00885F53">
                <w:rPr>
                  <w:rFonts w:ascii="Arial" w:hAnsi="Arial"/>
                  <w:sz w:val="18"/>
                </w:rPr>
                <w:sym w:font="Symbol" w:char="F0B1"/>
              </w:r>
              <w:r>
                <w:rPr>
                  <w:rFonts w:ascii="Arial" w:hAnsi="Arial" w:cs="Arial"/>
                  <w:sz w:val="18"/>
                </w:rPr>
                <w:t>11</w:t>
              </w:r>
            </w:ins>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52984E4C" w14:textId="77777777" w:rsidR="006B7EFF" w:rsidRPr="00885F53" w:rsidRDefault="006B7EFF" w:rsidP="00F6170F">
            <w:pPr>
              <w:keepNext/>
              <w:keepLines/>
              <w:spacing w:after="0"/>
              <w:jc w:val="center"/>
              <w:rPr>
                <w:ins w:id="146" w:author="Huawei" w:date="2020-10-21T14:51:00Z"/>
              </w:rPr>
            </w:pPr>
            <w:ins w:id="147" w:author="Huawei" w:date="2020-10-21T14:51:00Z">
              <w:r>
                <w:rPr>
                  <w:rFonts w:ascii="Arial" w:hAnsi="Arial"/>
                  <w:sz w:val="18"/>
                </w:rPr>
                <w:sym w:font="Symbol" w:char="F0B3"/>
              </w:r>
              <w:r>
                <w:rPr>
                  <w:rFonts w:ascii="Arial" w:hAnsi="Arial"/>
                  <w:sz w:val="18"/>
                </w:rPr>
                <w:t>-</w:t>
              </w:r>
              <w:r>
                <w:rPr>
                  <w:rFonts w:ascii="Arial" w:hAnsi="Arial" w:cs="Arial"/>
                  <w:sz w:val="18"/>
                </w:rPr>
                <w:t>6</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800AAE7" w14:textId="023F1F4C" w:rsidR="006B7EFF" w:rsidRPr="00AC6B15" w:rsidRDefault="006B7EFF" w:rsidP="00F6170F">
            <w:pPr>
              <w:keepNext/>
              <w:keepLines/>
              <w:spacing w:after="0"/>
              <w:jc w:val="center"/>
              <w:rPr>
                <w:ins w:id="148" w:author="Huawei" w:date="2020-10-21T14:51:00Z"/>
                <w:rFonts w:ascii="Arial" w:hAnsi="Arial"/>
                <w:sz w:val="18"/>
              </w:rPr>
            </w:pPr>
            <w:ins w:id="149" w:author="Huawei" w:date="2020-10-21T14:51:00Z">
              <w:r w:rsidRPr="00AC6B15">
                <w:rPr>
                  <w:rFonts w:ascii="Arial" w:hAnsi="Arial"/>
                  <w:sz w:val="18"/>
                </w:rPr>
                <w:t>NR_TDD_FR1_</w:t>
              </w:r>
            </w:ins>
            <w:ins w:id="150" w:author="Huawei" w:date="2020-11-09T17:54:00Z">
              <w:r w:rsidR="00E34126">
                <w:rPr>
                  <w:rFonts w:ascii="Arial" w:hAnsi="Arial"/>
                  <w:sz w:val="18"/>
                </w:rPr>
                <w:t>B</w:t>
              </w:r>
            </w:ins>
            <w:ins w:id="151" w:author="Huawei" w:date="2020-10-21T14:51:00Z">
              <w:r w:rsidRPr="00AC6B15">
                <w:rPr>
                  <w:rFonts w:ascii="Arial" w:hAnsi="Arial"/>
                  <w:sz w:val="18"/>
                </w:rPr>
                <w:t xml:space="preserve">, </w:t>
              </w:r>
            </w:ins>
          </w:p>
          <w:p w14:paraId="0CA92BF9" w14:textId="1BEE9A2F" w:rsidR="006B7EFF" w:rsidRPr="00936BE2" w:rsidRDefault="006B7EFF" w:rsidP="00E34126">
            <w:pPr>
              <w:keepNext/>
              <w:keepLines/>
              <w:spacing w:after="0"/>
              <w:jc w:val="center"/>
              <w:rPr>
                <w:ins w:id="152" w:author="Huawei" w:date="2020-10-21T14:51:00Z"/>
                <w:highlight w:val="yellow"/>
                <w:lang w:val="sv-FI"/>
                <w:rPrChange w:id="153" w:author="Huawei" w:date="2020-04-28T20:37:00Z">
                  <w:rPr>
                    <w:ins w:id="154" w:author="Huawei" w:date="2020-10-21T14:51:00Z"/>
                    <w:lang w:val="sv-FI"/>
                  </w:rPr>
                </w:rPrChange>
              </w:rPr>
            </w:pPr>
            <w:ins w:id="155" w:author="Huawei" w:date="2020-10-21T14:51:00Z">
              <w:r w:rsidRPr="00AC6B15">
                <w:rPr>
                  <w:rFonts w:ascii="Arial" w:hAnsi="Arial"/>
                  <w:sz w:val="18"/>
                  <w:lang w:val="sv-FI"/>
                </w:rPr>
                <w:t>NR_TDD_FR1_</w:t>
              </w:r>
            </w:ins>
            <w:ins w:id="156" w:author="Huawei" w:date="2020-11-09T17:54:00Z">
              <w:r w:rsidR="00E34126">
                <w:rPr>
                  <w:rFonts w:ascii="Arial" w:hAnsi="Arial"/>
                  <w:sz w:val="18"/>
                  <w:lang w:val="sv-FI" w:eastAsia="zh-CN"/>
                </w:rPr>
                <w:t>J</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5108B0F2" w14:textId="77777777" w:rsidR="006B7EFF" w:rsidRPr="00885F53" w:rsidRDefault="006B7EFF" w:rsidP="00F6170F">
            <w:pPr>
              <w:keepNext/>
              <w:keepLines/>
              <w:spacing w:after="0"/>
              <w:jc w:val="center"/>
              <w:rPr>
                <w:ins w:id="157" w:author="Huawei" w:date="2020-10-21T14:51:00Z"/>
              </w:rPr>
            </w:pPr>
            <w:ins w:id="158" w:author="Huawei" w:date="2020-10-21T14:51:00Z">
              <w:r w:rsidRPr="00885F53">
                <w:rPr>
                  <w:rFonts w:ascii="Arial" w:hAnsi="Arial"/>
                  <w:sz w:val="18"/>
                </w:rPr>
                <w:t>N/A</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55790450" w14:textId="77777777" w:rsidR="006B7EFF" w:rsidRPr="00885F53" w:rsidRDefault="006B7EFF" w:rsidP="00F6170F">
            <w:pPr>
              <w:keepNext/>
              <w:keepLines/>
              <w:spacing w:after="0"/>
              <w:jc w:val="center"/>
              <w:rPr>
                <w:ins w:id="159" w:author="Huawei" w:date="2020-10-21T14:51:00Z"/>
                <w:rFonts w:ascii="Arial" w:hAnsi="Arial"/>
                <w:sz w:val="18"/>
                <w:lang w:eastAsia="zh-CN"/>
              </w:rPr>
            </w:pPr>
            <w:ins w:id="160" w:author="Huawei" w:date="2020-10-21T14:51:00Z">
              <w:r w:rsidRPr="00885F53">
                <w:rPr>
                  <w:rFonts w:ascii="Arial" w:hAnsi="Arial"/>
                  <w:sz w:val="18"/>
                  <w:lang w:eastAsia="zh-CN"/>
                </w:rPr>
                <w:t>N/A</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EA74715" w14:textId="77777777" w:rsidR="006B7EFF" w:rsidRPr="00885F53" w:rsidRDefault="006B7EFF" w:rsidP="00F6170F">
            <w:pPr>
              <w:keepNext/>
              <w:keepLines/>
              <w:spacing w:after="0"/>
              <w:jc w:val="center"/>
              <w:rPr>
                <w:ins w:id="161" w:author="Huawei" w:date="2020-10-21T14:51:00Z"/>
                <w:rFonts w:ascii="Arial" w:hAnsi="Arial"/>
                <w:sz w:val="18"/>
                <w:lang w:eastAsia="zh-CN"/>
              </w:rPr>
            </w:pPr>
            <w:ins w:id="162" w:author="Huawei" w:date="2020-10-21T14:51:00Z">
              <w:r w:rsidRPr="00885F53">
                <w:rPr>
                  <w:rFonts w:ascii="Arial" w:hAnsi="Arial"/>
                  <w:sz w:val="18"/>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25EB830" w14:textId="77777777" w:rsidR="006B7EFF" w:rsidRPr="00885F53" w:rsidRDefault="006B7EFF" w:rsidP="00F6170F">
            <w:pPr>
              <w:keepNext/>
              <w:keepLines/>
              <w:spacing w:after="0"/>
              <w:jc w:val="center"/>
              <w:rPr>
                <w:ins w:id="163" w:author="Huawei" w:date="2020-10-21T14:51:00Z"/>
              </w:rPr>
            </w:pPr>
            <w:ins w:id="164" w:author="Huawei" w:date="2020-10-21T14:51:00Z">
              <w:r w:rsidRPr="00885F53">
                <w:rPr>
                  <w:rFonts w:ascii="Arial" w:hAnsi="Arial"/>
                  <w:sz w:val="18"/>
                </w:rPr>
                <w:t>-70</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6CCCED2" w14:textId="77777777" w:rsidR="006B7EFF" w:rsidRPr="00885F53" w:rsidRDefault="006B7EFF" w:rsidP="00F6170F">
            <w:pPr>
              <w:keepNext/>
              <w:keepLines/>
              <w:spacing w:after="0"/>
              <w:jc w:val="center"/>
              <w:rPr>
                <w:ins w:id="165" w:author="Huawei" w:date="2020-10-21T14:51:00Z"/>
              </w:rPr>
            </w:pPr>
            <w:ins w:id="166" w:author="Huawei" w:date="2020-10-21T14:51:00Z">
              <w:r w:rsidRPr="00885F53">
                <w:rPr>
                  <w:rFonts w:ascii="Arial" w:hAnsi="Arial"/>
                  <w:sz w:val="18"/>
                </w:rPr>
                <w:t>-50</w:t>
              </w:r>
            </w:ins>
          </w:p>
        </w:tc>
      </w:tr>
      <w:tr w:rsidR="006B7EFF" w:rsidRPr="00885F53" w14:paraId="7C272846" w14:textId="77777777" w:rsidTr="00F6170F">
        <w:trPr>
          <w:jc w:val="center"/>
          <w:ins w:id="167" w:author="Huawei" w:date="2020-10-21T14:51: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C607E79" w14:textId="77777777" w:rsidR="006B7EFF" w:rsidRPr="00885F53" w:rsidRDefault="006B7EFF" w:rsidP="00F6170F">
            <w:pPr>
              <w:keepNext/>
              <w:keepLines/>
              <w:spacing w:after="0"/>
              <w:ind w:left="851" w:hanging="851"/>
              <w:rPr>
                <w:ins w:id="168" w:author="Huawei" w:date="2020-10-21T14:51:00Z"/>
                <w:rFonts w:ascii="Arial" w:hAnsi="Arial"/>
                <w:sz w:val="18"/>
              </w:rPr>
            </w:pPr>
            <w:ins w:id="169" w:author="Huawei" w:date="2020-10-21T14:51:00Z">
              <w:r w:rsidRPr="00885F53">
                <w:rPr>
                  <w:rFonts w:ascii="Arial" w:hAnsi="Arial"/>
                  <w:sz w:val="18"/>
                </w:rPr>
                <w:t>NOTE 1:</w:t>
              </w:r>
              <w:r w:rsidRPr="00885F53">
                <w:rPr>
                  <w:rFonts w:ascii="Arial" w:hAnsi="Arial"/>
                  <w:sz w:val="18"/>
                </w:rPr>
                <w:tab/>
                <w:t>Io is assumed to have constant EPRE across the bandwidth.</w:t>
              </w:r>
            </w:ins>
          </w:p>
          <w:p w14:paraId="3CE09CA2" w14:textId="77777777" w:rsidR="006B7EFF" w:rsidRDefault="006B7EFF" w:rsidP="00F6170F">
            <w:pPr>
              <w:keepNext/>
              <w:keepLines/>
              <w:spacing w:after="0"/>
              <w:ind w:left="851" w:hanging="851"/>
              <w:rPr>
                <w:ins w:id="170" w:author="Huawei" w:date="2020-10-21T14:51:00Z"/>
                <w:rFonts w:ascii="Arial" w:hAnsi="Arial"/>
                <w:sz w:val="18"/>
              </w:rPr>
            </w:pPr>
            <w:ins w:id="171" w:author="Huawei" w:date="2020-10-21T14:51:00Z">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ins>
          </w:p>
          <w:p w14:paraId="0FE5C0EE" w14:textId="77777777" w:rsidR="006B7EFF" w:rsidRPr="00885F53" w:rsidRDefault="006B7EFF" w:rsidP="00F6170F">
            <w:pPr>
              <w:keepNext/>
              <w:keepLines/>
              <w:spacing w:after="0"/>
              <w:ind w:left="851" w:hanging="851"/>
              <w:rPr>
                <w:ins w:id="172" w:author="Huawei" w:date="2020-10-21T14:51:00Z"/>
              </w:rPr>
            </w:pPr>
            <w:ins w:id="173" w:author="Huawei" w:date="2020-10-21T14:51:00Z">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r w:rsidRPr="00C71EF4">
                <w:rPr>
                  <w:rFonts w:ascii="Arial" w:hAnsi="Arial"/>
                  <w:sz w:val="18"/>
                </w:rPr>
                <w:t xml:space="preserve">Ês/Iot for a SyncRef UE is the Ês/Iot of </w:t>
              </w:r>
              <w:r>
                <w:rPr>
                  <w:rFonts w:ascii="Arial" w:hAnsi="Arial"/>
                  <w:sz w:val="18"/>
                </w:rPr>
                <w:t>PSBCH-DMRS.</w:t>
              </w:r>
            </w:ins>
          </w:p>
        </w:tc>
      </w:tr>
    </w:tbl>
    <w:p w14:paraId="05410004" w14:textId="77777777" w:rsidR="006B7EFF" w:rsidRPr="00D2237F" w:rsidRDefault="006B7EFF" w:rsidP="006B7EFF">
      <w:pPr>
        <w:rPr>
          <w:ins w:id="174" w:author="Huawei" w:date="2020-10-21T14:51:00Z"/>
        </w:rPr>
      </w:pPr>
    </w:p>
    <w:p w14:paraId="29AA5339" w14:textId="77777777" w:rsidR="006B7EFF" w:rsidRPr="00CD31AF" w:rsidRDefault="006B7EFF" w:rsidP="006B7EFF">
      <w:pPr>
        <w:pStyle w:val="40"/>
        <w:rPr>
          <w:ins w:id="175" w:author="Huawei" w:date="2020-10-21T14:51:00Z"/>
          <w:lang w:val="en-US"/>
        </w:rPr>
      </w:pPr>
      <w:ins w:id="176" w:author="Huawei" w:date="2020-10-21T14:51:00Z">
        <w:r w:rsidRPr="00CD31AF">
          <w:rPr>
            <w:lang w:val="en-US"/>
          </w:rPr>
          <w:t>10.4.2.2</w:t>
        </w:r>
        <w:r w:rsidRPr="00CD31AF">
          <w:rPr>
            <w:lang w:val="en-US"/>
          </w:rPr>
          <w:tab/>
        </w:r>
        <w:r w:rsidRPr="00CD31AF">
          <w:t>P</w:t>
        </w:r>
        <w:r w:rsidRPr="00CD31AF">
          <w:rPr>
            <w:lang w:val="en-US"/>
          </w:rPr>
          <w:t>SBCH-RSRP</w:t>
        </w:r>
        <w:r w:rsidRPr="00CD31AF">
          <w:t xml:space="preserve"> Relative Accuracy</w:t>
        </w:r>
      </w:ins>
    </w:p>
    <w:p w14:paraId="06478D46" w14:textId="77777777" w:rsidR="006B7EFF" w:rsidRPr="0089796C" w:rsidRDefault="006B7EFF" w:rsidP="006B7EFF">
      <w:pPr>
        <w:rPr>
          <w:ins w:id="177" w:author="Huawei" w:date="2020-10-21T14:51:00Z"/>
          <w:i/>
        </w:rPr>
      </w:pPr>
      <w:ins w:id="178" w:author="Huawei" w:date="2020-10-21T14:51:00Z">
        <w:r w:rsidRPr="0089796C">
          <w:t xml:space="preserve">The relative accuracy of </w:t>
        </w:r>
        <w:r>
          <w:t>P</w:t>
        </w:r>
        <w:r w:rsidRPr="0089796C">
          <w:t>S</w:t>
        </w:r>
        <w:r>
          <w:t>BCH</w:t>
        </w:r>
        <w:r w:rsidRPr="0089796C">
          <w:t xml:space="preserve">-RSRP is defined as the </w:t>
        </w:r>
        <w:r>
          <w:t>P</w:t>
        </w:r>
        <w:r w:rsidRPr="0089796C">
          <w:t>S</w:t>
        </w:r>
        <w:r>
          <w:t>BCH</w:t>
        </w:r>
        <w:r w:rsidRPr="0089796C">
          <w:t xml:space="preserve">-RSRP measured from one </w:t>
        </w:r>
        <w:r w:rsidRPr="0089796C">
          <w:rPr>
            <w:rFonts w:hint="eastAsia"/>
          </w:rPr>
          <w:t>V2X</w:t>
        </w:r>
        <w:r w:rsidRPr="0089796C">
          <w:t xml:space="preserve"> synchronization source compared to the </w:t>
        </w:r>
        <w:r>
          <w:t>P</w:t>
        </w:r>
        <w:r w:rsidRPr="0089796C">
          <w:t>S</w:t>
        </w:r>
        <w:r>
          <w:t>BCH</w:t>
        </w:r>
        <w:r w:rsidRPr="0089796C">
          <w:t xml:space="preserve">-RSRP measured from another </w:t>
        </w:r>
        <w:r w:rsidRPr="0089796C">
          <w:rPr>
            <w:rFonts w:hint="eastAsia"/>
          </w:rPr>
          <w:t>V2X</w:t>
        </w:r>
        <w:r w:rsidRPr="0089796C">
          <w:t xml:space="preserve"> synchronization source on the same frequency</w:t>
        </w:r>
        <w:r>
          <w:t xml:space="preserve"> in FR1</w:t>
        </w:r>
        <w:r w:rsidRPr="0089796C">
          <w:t>.</w:t>
        </w:r>
      </w:ins>
    </w:p>
    <w:p w14:paraId="02036890" w14:textId="77777777" w:rsidR="006B7EFF" w:rsidRPr="0089796C" w:rsidRDefault="006B7EFF" w:rsidP="006B7EFF">
      <w:pPr>
        <w:rPr>
          <w:ins w:id="179" w:author="Huawei" w:date="2020-10-21T14:51:00Z"/>
        </w:rPr>
      </w:pPr>
      <w:ins w:id="180" w:author="Huawei" w:date="2020-10-21T14:51:00Z">
        <w:r w:rsidRPr="0089796C">
          <w:t xml:space="preserve">The accuracy requirements in Table </w:t>
        </w:r>
        <w:r>
          <w:t>10.4</w:t>
        </w:r>
        <w:r w:rsidRPr="0089796C">
          <w:t>.</w:t>
        </w:r>
        <w:r w:rsidRPr="0089796C">
          <w:rPr>
            <w:rFonts w:hint="eastAsia"/>
          </w:rPr>
          <w:t>2</w:t>
        </w:r>
        <w:r>
          <w:t>.2</w:t>
        </w:r>
        <w:r w:rsidRPr="0089796C">
          <w:t>-1 are valid under the following conditions:</w:t>
        </w:r>
      </w:ins>
    </w:p>
    <w:p w14:paraId="57CEFD48" w14:textId="77777777" w:rsidR="006B7EFF" w:rsidRPr="0089796C" w:rsidRDefault="006B7EFF" w:rsidP="006B7EFF">
      <w:pPr>
        <w:pStyle w:val="B10"/>
        <w:rPr>
          <w:ins w:id="181" w:author="Huawei" w:date="2020-10-21T14:51:00Z"/>
        </w:rPr>
      </w:pPr>
      <w:ins w:id="182" w:author="Huawei" w:date="2020-10-21T14:51:00Z">
        <w:r w:rsidRPr="0089796C">
          <w:t>-</w:t>
        </w:r>
        <w:r w:rsidRPr="0089796C">
          <w:tab/>
          <w:t>Demodulation reference signals are transmitted from one port.</w:t>
        </w:r>
      </w:ins>
    </w:p>
    <w:p w14:paraId="3AD78A00" w14:textId="354D275D" w:rsidR="006B7EFF" w:rsidRPr="0089796C" w:rsidRDefault="006B7EFF" w:rsidP="006B7EFF">
      <w:pPr>
        <w:pStyle w:val="B10"/>
        <w:rPr>
          <w:ins w:id="183" w:author="Huawei" w:date="2020-10-21T14:51:00Z"/>
        </w:rPr>
      </w:pPr>
      <w:ins w:id="184" w:author="Huawei" w:date="2020-10-21T14:51:00Z">
        <w:r w:rsidRPr="0089796C">
          <w:t>-</w:t>
        </w:r>
        <w:r w:rsidRPr="0089796C">
          <w:tab/>
          <w:t xml:space="preserve">Conditions defined in </w:t>
        </w:r>
      </w:ins>
      <w:ins w:id="185" w:author="Huawei" w:date="2020-11-09T19:08:00Z">
        <w:r w:rsidR="009F439D">
          <w:t>TS38</w:t>
        </w:r>
        <w:r w:rsidR="009F439D" w:rsidRPr="0089796C">
          <w:t>.101</w:t>
        </w:r>
        <w:r w:rsidR="009F439D">
          <w:t>-1</w:t>
        </w:r>
        <w:r w:rsidR="009F439D" w:rsidRPr="0089796C">
          <w:t xml:space="preserve"> Clause</w:t>
        </w:r>
        <w:r w:rsidR="009F439D" w:rsidRPr="0089796C">
          <w:rPr>
            <w:rFonts w:eastAsia="Malgun Gothic" w:hint="eastAsia"/>
          </w:rPr>
          <w:t xml:space="preserve"> </w:t>
        </w:r>
        <w:r w:rsidR="009F439D">
          <w:t>7.3E</w:t>
        </w:r>
        <w:r w:rsidR="009F439D" w:rsidRPr="0089796C">
          <w:t xml:space="preserve"> </w:t>
        </w:r>
      </w:ins>
      <w:ins w:id="186" w:author="Huawei" w:date="2020-10-21T14:51:00Z">
        <w:r w:rsidRPr="0089796C">
          <w:t>for reference sensitivity are fulfilled.</w:t>
        </w:r>
      </w:ins>
    </w:p>
    <w:p w14:paraId="79D6007B" w14:textId="77777777" w:rsidR="006B7EFF" w:rsidRPr="0089796C" w:rsidRDefault="006B7EFF" w:rsidP="006B7EFF">
      <w:pPr>
        <w:pStyle w:val="B10"/>
        <w:rPr>
          <w:ins w:id="187" w:author="Huawei" w:date="2020-10-21T14:51:00Z"/>
          <w:lang w:eastAsia="zh-CN"/>
        </w:rPr>
      </w:pPr>
      <w:ins w:id="188" w:author="Huawei" w:date="2020-10-21T14:51:00Z">
        <w:r w:rsidRPr="0089796C">
          <w:t>-</w:t>
        </w:r>
        <w:r w:rsidRPr="0089796C">
          <w:tab/>
        </w:r>
        <w:r w:rsidRPr="00885F53">
          <w:t xml:space="preserve">Conditions for </w:t>
        </w:r>
        <w:r>
          <w:t>P</w:t>
        </w:r>
        <w:r w:rsidRPr="0089796C">
          <w:t>S</w:t>
        </w:r>
        <w:r>
          <w:t>BCH</w:t>
        </w:r>
        <w:r w:rsidRPr="0089796C">
          <w:t>-RSRP</w:t>
        </w:r>
        <w:r w:rsidRPr="00885F53">
          <w:t xml:space="preserve"> </w:t>
        </w:r>
        <w:r>
          <w:t xml:space="preserve">accuracy </w:t>
        </w:r>
        <w:r w:rsidRPr="00885F53">
          <w:t>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ins>
    </w:p>
    <w:p w14:paraId="21DD70C3" w14:textId="77777777" w:rsidR="006B7EFF" w:rsidRPr="00885F53" w:rsidRDefault="006B7EFF" w:rsidP="006B7EFF">
      <w:pPr>
        <w:keepNext/>
        <w:keepLines/>
        <w:spacing w:before="60"/>
        <w:jc w:val="center"/>
        <w:rPr>
          <w:ins w:id="189" w:author="Huawei" w:date="2020-10-21T14:51:00Z"/>
          <w:rFonts w:ascii="Arial" w:hAnsi="Arial"/>
          <w:b/>
        </w:rPr>
      </w:pPr>
      <w:ins w:id="190" w:author="Huawei" w:date="2020-10-21T14:51:00Z">
        <w:r w:rsidRPr="00885F53">
          <w:rPr>
            <w:rFonts w:ascii="Arial" w:hAnsi="Arial"/>
            <w:b/>
          </w:rPr>
          <w:lastRenderedPageBreak/>
          <w:t>Table 10.</w:t>
        </w:r>
        <w:r>
          <w:rPr>
            <w:rFonts w:ascii="Arial" w:hAnsi="Arial"/>
            <w:b/>
          </w:rPr>
          <w:t>4</w:t>
        </w:r>
        <w:r w:rsidRPr="00885F53">
          <w:rPr>
            <w:rFonts w:ascii="Arial" w:hAnsi="Arial"/>
            <w:b/>
          </w:rPr>
          <w:t>.2.</w:t>
        </w:r>
        <w:r>
          <w:rPr>
            <w:rFonts w:ascii="Arial" w:hAnsi="Arial"/>
            <w:b/>
          </w:rPr>
          <w:t>2</w:t>
        </w:r>
        <w:r w:rsidRPr="00885F53">
          <w:rPr>
            <w:rFonts w:ascii="Arial" w:hAnsi="Arial"/>
            <w:b/>
          </w:rPr>
          <w:t xml:space="preserve">-1: </w:t>
        </w:r>
        <w:r>
          <w:rPr>
            <w:rFonts w:ascii="Arial" w:hAnsi="Arial"/>
            <w:b/>
          </w:rPr>
          <w:t>Intra-frequency PSBCH</w:t>
        </w:r>
        <w:r w:rsidRPr="00885F53">
          <w:rPr>
            <w:rFonts w:ascii="Arial" w:hAnsi="Arial"/>
            <w:b/>
          </w:rPr>
          <w:t xml:space="preserve">-RSRP </w:t>
        </w:r>
        <w:r>
          <w:rPr>
            <w:rFonts w:ascii="Arial" w:hAnsi="Arial"/>
            <w:b/>
          </w:rPr>
          <w:t>relative</w:t>
        </w:r>
        <w:r w:rsidRPr="00885F53">
          <w:rPr>
            <w:rFonts w:ascii="Arial" w:hAnsi="Arial"/>
            <w:b/>
          </w:rPr>
          <w:t xml:space="preserve"> accuracy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6B7EFF" w:rsidRPr="00885F53" w14:paraId="59AE931A" w14:textId="77777777" w:rsidTr="00F6170F">
        <w:trPr>
          <w:jc w:val="center"/>
          <w:ins w:id="191" w:author="Huawei" w:date="2020-10-21T14:51: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73BA8E7" w14:textId="77777777" w:rsidR="006B7EFF" w:rsidRPr="00885F53" w:rsidRDefault="006B7EFF" w:rsidP="00F6170F">
            <w:pPr>
              <w:keepNext/>
              <w:keepLines/>
              <w:spacing w:after="0"/>
              <w:jc w:val="center"/>
              <w:rPr>
                <w:ins w:id="192" w:author="Huawei" w:date="2020-10-21T14:51:00Z"/>
              </w:rPr>
            </w:pPr>
            <w:ins w:id="193" w:author="Huawei" w:date="2020-10-21T14:51:00Z">
              <w:r w:rsidRPr="00885F53">
                <w:rPr>
                  <w:rFonts w:ascii="Arial" w:hAnsi="Arial"/>
                  <w:b/>
                  <w:sz w:val="18"/>
                </w:rPr>
                <w:t>Accuracy</w:t>
              </w:r>
            </w:ins>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6CB8B5F" w14:textId="77777777" w:rsidR="006B7EFF" w:rsidRPr="00885F53" w:rsidRDefault="006B7EFF" w:rsidP="00F6170F">
            <w:pPr>
              <w:keepNext/>
              <w:keepLines/>
              <w:spacing w:after="0"/>
              <w:jc w:val="center"/>
              <w:rPr>
                <w:ins w:id="194" w:author="Huawei" w:date="2020-10-21T14:51:00Z"/>
              </w:rPr>
            </w:pPr>
            <w:ins w:id="195" w:author="Huawei" w:date="2020-10-21T14:51:00Z">
              <w:r w:rsidRPr="00885F53">
                <w:rPr>
                  <w:rFonts w:ascii="Arial" w:hAnsi="Arial"/>
                  <w:b/>
                  <w:sz w:val="18"/>
                </w:rPr>
                <w:t>Conditions</w:t>
              </w:r>
            </w:ins>
          </w:p>
        </w:tc>
      </w:tr>
      <w:tr w:rsidR="006B7EFF" w:rsidRPr="00885F53" w14:paraId="7ADA7A21" w14:textId="77777777" w:rsidTr="00F6170F">
        <w:trPr>
          <w:jc w:val="center"/>
          <w:ins w:id="196" w:author="Huawei" w:date="2020-10-21T14:51:00Z"/>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94E3340" w14:textId="77777777" w:rsidR="006B7EFF" w:rsidRPr="00885F53" w:rsidRDefault="006B7EFF" w:rsidP="00F6170F">
            <w:pPr>
              <w:keepNext/>
              <w:keepLines/>
              <w:spacing w:after="0"/>
              <w:jc w:val="center"/>
              <w:rPr>
                <w:ins w:id="197" w:author="Huawei" w:date="2020-10-21T14:51:00Z"/>
              </w:rPr>
            </w:pPr>
            <w:ins w:id="198" w:author="Huawei" w:date="2020-10-21T14:51:00Z">
              <w:r w:rsidRPr="00885F53">
                <w:rPr>
                  <w:rFonts w:ascii="Arial" w:hAnsi="Arial"/>
                  <w:b/>
                  <w:sz w:val="18"/>
                </w:rPr>
                <w:t>Normal condition</w:t>
              </w:r>
            </w:ins>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810D9D1" w14:textId="77777777" w:rsidR="006B7EFF" w:rsidRPr="00885F53" w:rsidRDefault="006B7EFF" w:rsidP="00F6170F">
            <w:pPr>
              <w:keepNext/>
              <w:keepLines/>
              <w:spacing w:after="0"/>
              <w:jc w:val="center"/>
              <w:rPr>
                <w:ins w:id="199" w:author="Huawei" w:date="2020-10-21T14:51:00Z"/>
              </w:rPr>
            </w:pPr>
            <w:ins w:id="200" w:author="Huawei" w:date="2020-10-21T14:51:00Z">
              <w:r w:rsidRPr="00885F53">
                <w:rPr>
                  <w:rFonts w:ascii="Arial" w:hAnsi="Arial"/>
                  <w:b/>
                  <w:sz w:val="18"/>
                </w:rPr>
                <w:t>Extreme condition</w:t>
              </w:r>
            </w:ins>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9811046" w14:textId="77777777" w:rsidR="006B7EFF" w:rsidRPr="00885F53" w:rsidRDefault="006B7EFF" w:rsidP="00F6170F">
            <w:pPr>
              <w:keepNext/>
              <w:keepLines/>
              <w:spacing w:after="0"/>
              <w:jc w:val="center"/>
              <w:rPr>
                <w:ins w:id="201" w:author="Huawei" w:date="2020-10-21T14:51:00Z"/>
              </w:rPr>
            </w:pPr>
            <w:ins w:id="202" w:author="Huawei" w:date="2020-10-21T14:51:00Z">
              <w:r w:rsidRPr="00885F53">
                <w:rPr>
                  <w:rFonts w:ascii="Arial" w:hAnsi="Arial"/>
                  <w:b/>
                  <w:sz w:val="18"/>
                </w:rPr>
                <w:t>Ês/Iot</w:t>
              </w:r>
              <w:r w:rsidRPr="00885F53">
                <w:rPr>
                  <w:rFonts w:ascii="Arial" w:hAnsi="Arial"/>
                  <w:b/>
                  <w:sz w:val="18"/>
                  <w:vertAlign w:val="superscript"/>
                </w:rPr>
                <w:t xml:space="preserve"> Note </w:t>
              </w:r>
              <w:r>
                <w:rPr>
                  <w:rFonts w:ascii="Arial" w:hAnsi="Arial"/>
                  <w:b/>
                  <w:sz w:val="18"/>
                  <w:vertAlign w:val="superscript"/>
                </w:rPr>
                <w:t>3</w:t>
              </w:r>
            </w:ins>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75A361B" w14:textId="77777777" w:rsidR="006B7EFF" w:rsidRPr="00885F53" w:rsidRDefault="006B7EFF" w:rsidP="00F6170F">
            <w:pPr>
              <w:keepNext/>
              <w:keepLines/>
              <w:spacing w:after="0"/>
              <w:jc w:val="center"/>
              <w:rPr>
                <w:ins w:id="203" w:author="Huawei" w:date="2020-10-21T14:51:00Z"/>
              </w:rPr>
            </w:pPr>
            <w:ins w:id="204" w:author="Huawei" w:date="2020-10-21T14:51: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6B7EFF" w:rsidRPr="00885F53" w14:paraId="511CADB2" w14:textId="77777777" w:rsidTr="00F6170F">
        <w:trPr>
          <w:jc w:val="center"/>
          <w:ins w:id="205" w:author="Huawei" w:date="2020-10-21T14:51:00Z"/>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A8C3967" w14:textId="77777777" w:rsidR="006B7EFF" w:rsidRPr="00885F53" w:rsidRDefault="006B7EFF" w:rsidP="00F6170F">
            <w:pPr>
              <w:keepNext/>
              <w:keepLines/>
              <w:spacing w:after="0"/>
              <w:jc w:val="center"/>
              <w:rPr>
                <w:ins w:id="206" w:author="Huawei" w:date="2020-10-21T14:51:00Z"/>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082F02B" w14:textId="77777777" w:rsidR="006B7EFF" w:rsidRPr="00885F53" w:rsidRDefault="006B7EFF" w:rsidP="00F6170F">
            <w:pPr>
              <w:keepNext/>
              <w:keepLines/>
              <w:spacing w:after="0"/>
              <w:jc w:val="center"/>
              <w:rPr>
                <w:ins w:id="207" w:author="Huawei" w:date="2020-10-21T14:51:00Z"/>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1A4493F7" w14:textId="77777777" w:rsidR="006B7EFF" w:rsidRPr="00885F53" w:rsidRDefault="006B7EFF" w:rsidP="00F6170F">
            <w:pPr>
              <w:keepNext/>
              <w:keepLines/>
              <w:spacing w:after="0"/>
              <w:jc w:val="center"/>
              <w:rPr>
                <w:ins w:id="208" w:author="Huawei" w:date="2020-10-21T14:51: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3ED2540" w14:textId="2AE533D2" w:rsidR="006B7EFF" w:rsidRPr="00885F53" w:rsidRDefault="006B7EFF" w:rsidP="00F6170F">
            <w:pPr>
              <w:keepNext/>
              <w:keepLines/>
              <w:spacing w:after="0"/>
              <w:jc w:val="center"/>
              <w:rPr>
                <w:ins w:id="209" w:author="Huawei" w:date="2020-10-21T14:51:00Z"/>
              </w:rPr>
            </w:pPr>
            <w:ins w:id="210" w:author="Huawei" w:date="2020-10-21T14:51:00Z">
              <w:r w:rsidRPr="00885F53">
                <w:rPr>
                  <w:rFonts w:ascii="Arial" w:hAnsi="Arial"/>
                  <w:b/>
                  <w:sz w:val="18"/>
                </w:rPr>
                <w:t xml:space="preserve">NR </w:t>
              </w:r>
            </w:ins>
            <w:ins w:id="211" w:author="Huawei" w:date="2020-11-09T19:07:00Z">
              <w:r w:rsidR="009F439D">
                <w:rPr>
                  <w:rFonts w:ascii="Arial" w:hAnsi="Arial"/>
                  <w:b/>
                  <w:sz w:val="18"/>
                </w:rPr>
                <w:t xml:space="preserve">V2X </w:t>
              </w:r>
            </w:ins>
            <w:ins w:id="212" w:author="Huawei" w:date="2020-10-21T14:51:00Z">
              <w:r w:rsidRPr="00885F53">
                <w:rPr>
                  <w:rFonts w:ascii="Arial" w:hAnsi="Arial"/>
                  <w:b/>
                  <w:sz w:val="18"/>
                </w:rPr>
                <w:t>operating band groups</w:t>
              </w:r>
              <w:r w:rsidRPr="00885F53">
                <w:rPr>
                  <w:rFonts w:ascii="Arial" w:hAnsi="Arial"/>
                  <w:b/>
                  <w:sz w:val="18"/>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BBADCC5" w14:textId="77777777" w:rsidR="006B7EFF" w:rsidRPr="00885F53" w:rsidRDefault="006B7EFF" w:rsidP="00F6170F">
            <w:pPr>
              <w:keepNext/>
              <w:keepLines/>
              <w:spacing w:after="0"/>
              <w:jc w:val="center"/>
              <w:rPr>
                <w:ins w:id="213" w:author="Huawei" w:date="2020-10-21T14:51:00Z"/>
              </w:rPr>
            </w:pPr>
            <w:ins w:id="214" w:author="Huawei" w:date="2020-10-21T14:51:00Z">
              <w:r w:rsidRPr="00885F53">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AB44735" w14:textId="77777777" w:rsidR="006B7EFF" w:rsidRPr="00885F53" w:rsidRDefault="006B7EFF" w:rsidP="00F6170F">
            <w:pPr>
              <w:keepNext/>
              <w:keepLines/>
              <w:spacing w:after="0"/>
              <w:jc w:val="center"/>
              <w:rPr>
                <w:ins w:id="215" w:author="Huawei" w:date="2020-10-21T14:51:00Z"/>
              </w:rPr>
            </w:pPr>
            <w:ins w:id="216" w:author="Huawei" w:date="2020-10-21T14:51:00Z">
              <w:r w:rsidRPr="00885F53">
                <w:rPr>
                  <w:rFonts w:ascii="Arial" w:hAnsi="Arial"/>
                  <w:b/>
                  <w:sz w:val="18"/>
                </w:rPr>
                <w:t>Maximum Io</w:t>
              </w:r>
            </w:ins>
          </w:p>
        </w:tc>
      </w:tr>
      <w:tr w:rsidR="006B7EFF" w:rsidRPr="00885F53" w14:paraId="20502BD6" w14:textId="77777777" w:rsidTr="00F6170F">
        <w:trPr>
          <w:trHeight w:val="308"/>
          <w:jc w:val="center"/>
          <w:ins w:id="217" w:author="Huawei" w:date="2020-10-21T14:51:00Z"/>
        </w:trPr>
        <w:tc>
          <w:tcPr>
            <w:tcW w:w="1031" w:type="dxa"/>
            <w:vMerge w:val="restart"/>
            <w:tcBorders>
              <w:top w:val="single" w:sz="6" w:space="0" w:color="auto"/>
              <w:left w:val="single" w:sz="4" w:space="0" w:color="auto"/>
              <w:right w:val="single" w:sz="6" w:space="0" w:color="auto"/>
            </w:tcBorders>
            <w:shd w:val="clear" w:color="auto" w:fill="auto"/>
            <w:vAlign w:val="center"/>
          </w:tcPr>
          <w:p w14:paraId="54405FA7" w14:textId="77777777" w:rsidR="006B7EFF" w:rsidRPr="00885F53" w:rsidRDefault="006B7EFF" w:rsidP="00F6170F">
            <w:pPr>
              <w:keepNext/>
              <w:keepLines/>
              <w:spacing w:after="0"/>
              <w:jc w:val="center"/>
              <w:rPr>
                <w:ins w:id="218" w:author="Huawei" w:date="2020-10-21T14:51:00Z"/>
              </w:rPr>
            </w:pPr>
            <w:ins w:id="219" w:author="Huawei" w:date="2020-10-21T14:51:00Z">
              <w:r w:rsidRPr="00885F53">
                <w:rPr>
                  <w:rFonts w:ascii="Arial" w:hAnsi="Arial"/>
                  <w:b/>
                  <w:sz w:val="18"/>
                </w:rPr>
                <w:t>dB</w:t>
              </w:r>
            </w:ins>
          </w:p>
        </w:tc>
        <w:tc>
          <w:tcPr>
            <w:tcW w:w="1043" w:type="dxa"/>
            <w:vMerge w:val="restart"/>
            <w:tcBorders>
              <w:top w:val="single" w:sz="6" w:space="0" w:color="auto"/>
              <w:left w:val="single" w:sz="6" w:space="0" w:color="auto"/>
              <w:right w:val="single" w:sz="6" w:space="0" w:color="auto"/>
            </w:tcBorders>
            <w:shd w:val="clear" w:color="auto" w:fill="auto"/>
            <w:vAlign w:val="center"/>
          </w:tcPr>
          <w:p w14:paraId="44A26947" w14:textId="77777777" w:rsidR="006B7EFF" w:rsidRPr="00885F53" w:rsidRDefault="006B7EFF" w:rsidP="00F6170F">
            <w:pPr>
              <w:keepNext/>
              <w:keepLines/>
              <w:spacing w:after="0"/>
              <w:jc w:val="center"/>
              <w:rPr>
                <w:ins w:id="220" w:author="Huawei" w:date="2020-10-21T14:51:00Z"/>
              </w:rPr>
            </w:pPr>
            <w:ins w:id="221" w:author="Huawei" w:date="2020-10-21T14:51:00Z">
              <w:r w:rsidRPr="00885F53">
                <w:rPr>
                  <w:rFonts w:ascii="Arial" w:hAnsi="Arial"/>
                  <w:b/>
                  <w:sz w:val="18"/>
                </w:rPr>
                <w:t>dB</w:t>
              </w:r>
            </w:ins>
          </w:p>
        </w:tc>
        <w:tc>
          <w:tcPr>
            <w:tcW w:w="780" w:type="dxa"/>
            <w:vMerge w:val="restart"/>
            <w:tcBorders>
              <w:top w:val="single" w:sz="6" w:space="0" w:color="auto"/>
              <w:left w:val="single" w:sz="6" w:space="0" w:color="auto"/>
              <w:right w:val="single" w:sz="6" w:space="0" w:color="auto"/>
            </w:tcBorders>
            <w:shd w:val="clear" w:color="auto" w:fill="auto"/>
            <w:vAlign w:val="center"/>
          </w:tcPr>
          <w:p w14:paraId="25AD99F1" w14:textId="77777777" w:rsidR="006B7EFF" w:rsidRPr="00885F53" w:rsidRDefault="006B7EFF" w:rsidP="00F6170F">
            <w:pPr>
              <w:keepNext/>
              <w:keepLines/>
              <w:spacing w:after="0"/>
              <w:jc w:val="center"/>
              <w:rPr>
                <w:ins w:id="222" w:author="Huawei" w:date="2020-10-21T14:51:00Z"/>
              </w:rPr>
            </w:pPr>
            <w:ins w:id="223" w:author="Huawei" w:date="2020-10-21T14:51:00Z">
              <w:r w:rsidRPr="00885F53">
                <w:rPr>
                  <w:rFonts w:ascii="Arial" w:hAnsi="Arial"/>
                  <w:b/>
                  <w:sz w:val="18"/>
                </w:rPr>
                <w:t>dB</w:t>
              </w:r>
            </w:ins>
          </w:p>
        </w:tc>
        <w:tc>
          <w:tcPr>
            <w:tcW w:w="1957" w:type="dxa"/>
            <w:vMerge w:val="restart"/>
            <w:tcBorders>
              <w:top w:val="single" w:sz="6" w:space="0" w:color="auto"/>
              <w:left w:val="single" w:sz="6" w:space="0" w:color="auto"/>
              <w:right w:val="single" w:sz="4" w:space="0" w:color="auto"/>
            </w:tcBorders>
            <w:shd w:val="clear" w:color="auto" w:fill="auto"/>
            <w:vAlign w:val="center"/>
          </w:tcPr>
          <w:p w14:paraId="0FF78187" w14:textId="77777777" w:rsidR="006B7EFF" w:rsidRPr="00885F53" w:rsidRDefault="006B7EFF" w:rsidP="00F6170F">
            <w:pPr>
              <w:keepNext/>
              <w:keepLines/>
              <w:spacing w:after="0"/>
              <w:jc w:val="center"/>
              <w:rPr>
                <w:ins w:id="224" w:author="Huawei" w:date="2020-10-21T14:51: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2530DCC1" w14:textId="77777777" w:rsidR="006B7EFF" w:rsidRPr="00885F53" w:rsidRDefault="006B7EFF" w:rsidP="00F6170F">
            <w:pPr>
              <w:keepNext/>
              <w:keepLines/>
              <w:spacing w:after="0"/>
              <w:jc w:val="center"/>
              <w:rPr>
                <w:ins w:id="225" w:author="Huawei" w:date="2020-10-21T14:51:00Z"/>
              </w:rPr>
            </w:pPr>
            <w:ins w:id="226" w:author="Huawei" w:date="2020-10-21T14:51:00Z">
              <w:r w:rsidRPr="00885F53">
                <w:rPr>
                  <w:rFonts w:ascii="Arial" w:hAnsi="Arial" w:cs="Arial"/>
                  <w:b/>
                  <w:sz w:val="18"/>
                </w:rPr>
                <w:t xml:space="preserve">dBm / </w:t>
              </w:r>
              <w:r w:rsidRPr="00885F53">
                <w:rPr>
                  <w:rFonts w:ascii="Arial" w:hAnsi="Arial"/>
                  <w:b/>
                  <w:sz w:val="18"/>
                </w:rPr>
                <w:t>SCS</w:t>
              </w:r>
              <w:r>
                <w:rPr>
                  <w:rFonts w:ascii="Arial" w:hAnsi="Arial"/>
                  <w:b/>
                  <w:sz w:val="18"/>
                  <w:vertAlign w:val="subscript"/>
                </w:rPr>
                <w:t>SL</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5E91A13E" w14:textId="77777777" w:rsidR="006B7EFF" w:rsidRPr="00885F53" w:rsidRDefault="006B7EFF" w:rsidP="00F6170F">
            <w:pPr>
              <w:keepNext/>
              <w:keepLines/>
              <w:spacing w:after="0"/>
              <w:jc w:val="center"/>
              <w:rPr>
                <w:ins w:id="227" w:author="Huawei" w:date="2020-10-21T14:51:00Z"/>
              </w:rPr>
            </w:pPr>
            <w:ins w:id="228" w:author="Huawei" w:date="2020-10-21T14:51:00Z">
              <w:r w:rsidRPr="00885F53">
                <w:rPr>
                  <w:rFonts w:ascii="Arial" w:hAnsi="Arial"/>
                  <w:b/>
                  <w:sz w:val="18"/>
                </w:rPr>
                <w:t>dBm/BW</w:t>
              </w:r>
              <w:r w:rsidRPr="00885F53">
                <w:rPr>
                  <w:rFonts w:ascii="Arial" w:hAnsi="Arial"/>
                  <w:b/>
                  <w:sz w:val="18"/>
                  <w:vertAlign w:val="subscript"/>
                </w:rPr>
                <w:t>Channel</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13E3AC28" w14:textId="77777777" w:rsidR="006B7EFF" w:rsidRPr="00885F53" w:rsidRDefault="006B7EFF" w:rsidP="00F6170F">
            <w:pPr>
              <w:keepNext/>
              <w:keepLines/>
              <w:spacing w:after="0"/>
              <w:jc w:val="center"/>
              <w:rPr>
                <w:ins w:id="229" w:author="Huawei" w:date="2020-10-21T14:51:00Z"/>
              </w:rPr>
            </w:pPr>
            <w:ins w:id="230" w:author="Huawei" w:date="2020-10-21T14:51:00Z">
              <w:r w:rsidRPr="00885F53">
                <w:rPr>
                  <w:rFonts w:ascii="Arial" w:hAnsi="Arial"/>
                  <w:b/>
                  <w:sz w:val="18"/>
                </w:rPr>
                <w:t>dBm/BW</w:t>
              </w:r>
              <w:r w:rsidRPr="00885F53">
                <w:rPr>
                  <w:rFonts w:ascii="Arial" w:hAnsi="Arial"/>
                  <w:b/>
                  <w:sz w:val="18"/>
                  <w:vertAlign w:val="subscript"/>
                </w:rPr>
                <w:t>Channel</w:t>
              </w:r>
            </w:ins>
          </w:p>
        </w:tc>
      </w:tr>
      <w:tr w:rsidR="006B7EFF" w:rsidRPr="00885F53" w14:paraId="0E31D1DA" w14:textId="77777777" w:rsidTr="00F6170F">
        <w:trPr>
          <w:trHeight w:val="307"/>
          <w:jc w:val="center"/>
          <w:ins w:id="231" w:author="Huawei" w:date="2020-10-21T14:51:00Z"/>
        </w:trPr>
        <w:tc>
          <w:tcPr>
            <w:tcW w:w="1031" w:type="dxa"/>
            <w:vMerge/>
            <w:tcBorders>
              <w:left w:val="single" w:sz="4" w:space="0" w:color="auto"/>
              <w:bottom w:val="single" w:sz="6" w:space="0" w:color="auto"/>
              <w:right w:val="single" w:sz="6" w:space="0" w:color="auto"/>
            </w:tcBorders>
            <w:shd w:val="clear" w:color="auto" w:fill="auto"/>
            <w:vAlign w:val="center"/>
          </w:tcPr>
          <w:p w14:paraId="3EAE7826" w14:textId="77777777" w:rsidR="006B7EFF" w:rsidRPr="00885F53" w:rsidRDefault="006B7EFF" w:rsidP="00F6170F">
            <w:pPr>
              <w:keepNext/>
              <w:keepLines/>
              <w:spacing w:after="0"/>
              <w:jc w:val="center"/>
              <w:rPr>
                <w:ins w:id="232" w:author="Huawei" w:date="2020-10-21T14:51:00Z"/>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4644279D" w14:textId="77777777" w:rsidR="006B7EFF" w:rsidRPr="00885F53" w:rsidRDefault="006B7EFF" w:rsidP="00F6170F">
            <w:pPr>
              <w:keepNext/>
              <w:keepLines/>
              <w:spacing w:after="0"/>
              <w:jc w:val="center"/>
              <w:rPr>
                <w:ins w:id="233" w:author="Huawei" w:date="2020-10-21T14:51:00Z"/>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3FB09BC2" w14:textId="77777777" w:rsidR="006B7EFF" w:rsidRPr="00885F53" w:rsidRDefault="006B7EFF" w:rsidP="00F6170F">
            <w:pPr>
              <w:keepNext/>
              <w:keepLines/>
              <w:spacing w:after="0"/>
              <w:jc w:val="center"/>
              <w:rPr>
                <w:ins w:id="234" w:author="Huawei" w:date="2020-10-21T14:51:00Z"/>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755446A0" w14:textId="77777777" w:rsidR="006B7EFF" w:rsidRPr="00885F53" w:rsidRDefault="006B7EFF" w:rsidP="00F6170F">
            <w:pPr>
              <w:keepNext/>
              <w:keepLines/>
              <w:spacing w:after="0"/>
              <w:jc w:val="center"/>
              <w:rPr>
                <w:ins w:id="235" w:author="Huawei" w:date="2020-10-21T14:51:00Z"/>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D267092" w14:textId="77777777" w:rsidR="006B7EFF" w:rsidRPr="00885F53" w:rsidRDefault="006B7EFF" w:rsidP="00F6170F">
            <w:pPr>
              <w:keepNext/>
              <w:keepLines/>
              <w:spacing w:after="0"/>
              <w:jc w:val="center"/>
              <w:rPr>
                <w:ins w:id="236" w:author="Huawei" w:date="2020-10-21T14:51:00Z"/>
                <w:rFonts w:ascii="Arial" w:hAnsi="Arial" w:cs="Arial"/>
                <w:b/>
                <w:sz w:val="18"/>
              </w:rPr>
            </w:pPr>
            <w:ins w:id="237" w:author="Huawei" w:date="2020-10-21T14:51: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6B9620A" w14:textId="77777777" w:rsidR="006B7EFF" w:rsidRPr="00885F53" w:rsidRDefault="006B7EFF" w:rsidP="00F6170F">
            <w:pPr>
              <w:keepNext/>
              <w:keepLines/>
              <w:spacing w:after="0"/>
              <w:jc w:val="center"/>
              <w:rPr>
                <w:ins w:id="238" w:author="Huawei" w:date="2020-10-21T14:51:00Z"/>
                <w:rFonts w:ascii="Arial" w:hAnsi="Arial" w:cs="Arial"/>
                <w:b/>
                <w:sz w:val="18"/>
              </w:rPr>
            </w:pPr>
            <w:ins w:id="239" w:author="Huawei" w:date="2020-10-21T14:51: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0F2DAAC" w14:textId="77777777" w:rsidR="006B7EFF" w:rsidRPr="00885F53" w:rsidRDefault="006B7EFF" w:rsidP="00F6170F">
            <w:pPr>
              <w:keepNext/>
              <w:keepLines/>
              <w:spacing w:after="0"/>
              <w:jc w:val="center"/>
              <w:rPr>
                <w:ins w:id="240" w:author="Huawei" w:date="2020-10-21T14:51:00Z"/>
                <w:rFonts w:ascii="Arial" w:hAnsi="Arial" w:cs="Arial"/>
                <w:b/>
                <w:sz w:val="18"/>
              </w:rPr>
            </w:pPr>
            <w:ins w:id="241" w:author="Huawei" w:date="2020-10-21T14:51: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14:paraId="4FBBC56F" w14:textId="77777777" w:rsidR="006B7EFF" w:rsidRPr="00885F53" w:rsidRDefault="006B7EFF" w:rsidP="00F6170F">
            <w:pPr>
              <w:keepNext/>
              <w:keepLines/>
              <w:spacing w:after="0"/>
              <w:jc w:val="center"/>
              <w:rPr>
                <w:ins w:id="242" w:author="Huawei" w:date="2020-10-21T14:51: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1922211" w14:textId="77777777" w:rsidR="006B7EFF" w:rsidRPr="00885F53" w:rsidRDefault="006B7EFF" w:rsidP="00F6170F">
            <w:pPr>
              <w:keepNext/>
              <w:keepLines/>
              <w:spacing w:after="0"/>
              <w:jc w:val="center"/>
              <w:rPr>
                <w:ins w:id="243" w:author="Huawei" w:date="2020-10-21T14:51:00Z"/>
                <w:rFonts w:ascii="Arial" w:hAnsi="Arial"/>
                <w:b/>
                <w:sz w:val="18"/>
              </w:rPr>
            </w:pPr>
          </w:p>
        </w:tc>
      </w:tr>
      <w:tr w:rsidR="006B7EFF" w:rsidRPr="00885F53" w14:paraId="6D13EA3A" w14:textId="77777777" w:rsidTr="00F6170F">
        <w:trPr>
          <w:jc w:val="center"/>
          <w:ins w:id="244" w:author="Huawei" w:date="2020-10-21T14:51:00Z"/>
        </w:trPr>
        <w:tc>
          <w:tcPr>
            <w:tcW w:w="1031" w:type="dxa"/>
            <w:vMerge w:val="restart"/>
            <w:tcBorders>
              <w:top w:val="single" w:sz="6" w:space="0" w:color="auto"/>
              <w:left w:val="single" w:sz="4" w:space="0" w:color="auto"/>
              <w:right w:val="single" w:sz="6" w:space="0" w:color="auto"/>
            </w:tcBorders>
            <w:shd w:val="clear" w:color="auto" w:fill="auto"/>
            <w:vAlign w:val="center"/>
          </w:tcPr>
          <w:p w14:paraId="284C4C6C" w14:textId="77777777" w:rsidR="006B7EFF" w:rsidRPr="00885F53" w:rsidRDefault="006B7EFF" w:rsidP="00F6170F">
            <w:pPr>
              <w:keepNext/>
              <w:keepLines/>
              <w:spacing w:after="0"/>
              <w:jc w:val="center"/>
              <w:rPr>
                <w:ins w:id="245" w:author="Huawei" w:date="2020-10-21T14:51:00Z"/>
              </w:rPr>
            </w:pPr>
            <w:ins w:id="246" w:author="Huawei" w:date="2020-10-21T14:51:00Z">
              <w:r w:rsidRPr="00885F53">
                <w:rPr>
                  <w:rFonts w:ascii="Arial" w:hAnsi="Arial"/>
                  <w:sz w:val="18"/>
                </w:rPr>
                <w:sym w:font="Symbol" w:char="F0B1"/>
              </w:r>
              <w:r>
                <w:rPr>
                  <w:rFonts w:ascii="Arial" w:hAnsi="Arial"/>
                  <w:sz w:val="18"/>
                </w:rPr>
                <w:t>2</w:t>
              </w:r>
            </w:ins>
          </w:p>
        </w:tc>
        <w:tc>
          <w:tcPr>
            <w:tcW w:w="1043" w:type="dxa"/>
            <w:vMerge w:val="restart"/>
            <w:tcBorders>
              <w:top w:val="single" w:sz="6" w:space="0" w:color="auto"/>
              <w:left w:val="single" w:sz="6" w:space="0" w:color="auto"/>
              <w:right w:val="single" w:sz="6" w:space="0" w:color="auto"/>
            </w:tcBorders>
            <w:shd w:val="clear" w:color="auto" w:fill="auto"/>
            <w:vAlign w:val="center"/>
          </w:tcPr>
          <w:p w14:paraId="121C95DE" w14:textId="77777777" w:rsidR="006B7EFF" w:rsidRPr="00885F53" w:rsidRDefault="006B7EFF" w:rsidP="00F6170F">
            <w:pPr>
              <w:keepNext/>
              <w:keepLines/>
              <w:spacing w:after="0"/>
              <w:jc w:val="center"/>
              <w:rPr>
                <w:ins w:id="247" w:author="Huawei" w:date="2020-10-21T14:51:00Z"/>
              </w:rPr>
            </w:pPr>
            <w:ins w:id="248" w:author="Huawei" w:date="2020-10-21T14:51:00Z">
              <w:r w:rsidRPr="00885F53">
                <w:rPr>
                  <w:rFonts w:ascii="Arial" w:hAnsi="Arial"/>
                  <w:sz w:val="18"/>
                </w:rPr>
                <w:sym w:font="Symbol" w:char="F0B1"/>
              </w:r>
              <w:r w:rsidRPr="00885F53">
                <w:rPr>
                  <w:rFonts w:ascii="Arial" w:hAnsi="Arial"/>
                  <w:sz w:val="18"/>
                </w:rPr>
                <w:t>3</w:t>
              </w:r>
            </w:ins>
          </w:p>
        </w:tc>
        <w:tc>
          <w:tcPr>
            <w:tcW w:w="780" w:type="dxa"/>
            <w:vMerge w:val="restart"/>
            <w:tcBorders>
              <w:top w:val="single" w:sz="6" w:space="0" w:color="auto"/>
              <w:left w:val="single" w:sz="6" w:space="0" w:color="auto"/>
              <w:right w:val="single" w:sz="6" w:space="0" w:color="auto"/>
            </w:tcBorders>
            <w:shd w:val="clear" w:color="auto" w:fill="auto"/>
            <w:vAlign w:val="center"/>
          </w:tcPr>
          <w:p w14:paraId="6DAE15D3" w14:textId="77777777" w:rsidR="006B7EFF" w:rsidRPr="00885F53" w:rsidRDefault="006B7EFF" w:rsidP="00F6170F">
            <w:pPr>
              <w:keepNext/>
              <w:keepLines/>
              <w:spacing w:after="0"/>
              <w:jc w:val="center"/>
              <w:rPr>
                <w:ins w:id="249" w:author="Huawei" w:date="2020-10-21T14:51:00Z"/>
              </w:rPr>
            </w:pPr>
            <w:ins w:id="250" w:author="Huawei" w:date="2020-10-21T14:51:00Z">
              <w:r>
                <w:rPr>
                  <w:rFonts w:ascii="Arial" w:hAnsi="Arial"/>
                  <w:sz w:val="18"/>
                </w:rPr>
                <w:sym w:font="Symbol" w:char="F0B3"/>
              </w:r>
              <w:r>
                <w:rPr>
                  <w:rFonts w:ascii="Arial" w:hAnsi="Arial" w:cs="Arial"/>
                  <w:sz w:val="18"/>
                </w:rPr>
                <w:t>-3</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A8837FD" w14:textId="559A1C5E" w:rsidR="006B7EFF" w:rsidRPr="00885F53" w:rsidRDefault="006B7EFF" w:rsidP="009F439D">
            <w:pPr>
              <w:keepNext/>
              <w:keepLines/>
              <w:spacing w:after="0"/>
              <w:jc w:val="center"/>
              <w:rPr>
                <w:ins w:id="251" w:author="Huawei" w:date="2020-10-21T14:51:00Z"/>
                <w:rFonts w:ascii="Arial" w:hAnsi="Arial"/>
                <w:sz w:val="18"/>
              </w:rPr>
            </w:pPr>
            <w:ins w:id="252" w:author="Huawei" w:date="2020-10-21T14:51:00Z">
              <w:r w:rsidRPr="00885F53">
                <w:rPr>
                  <w:rFonts w:ascii="Arial" w:hAnsi="Arial"/>
                  <w:sz w:val="18"/>
                </w:rPr>
                <w:t>NR_TDD_FR1_</w:t>
              </w:r>
            </w:ins>
            <w:ins w:id="253" w:author="Huawei" w:date="2020-11-09T19:06:00Z">
              <w:r w:rsidR="009F439D">
                <w:rPr>
                  <w:rFonts w:ascii="Arial" w:hAnsi="Arial"/>
                  <w:sz w:val="18"/>
                </w:rPr>
                <w:t>B</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6D8B3F5" w14:textId="18B99A8E" w:rsidR="006B7EFF" w:rsidRPr="00885F53" w:rsidRDefault="006B7EFF" w:rsidP="0033527C">
            <w:pPr>
              <w:keepNext/>
              <w:keepLines/>
              <w:spacing w:after="0"/>
              <w:jc w:val="center"/>
              <w:rPr>
                <w:ins w:id="254" w:author="Huawei" w:date="2020-10-21T14:51:00Z"/>
              </w:rPr>
            </w:pPr>
            <w:ins w:id="255" w:author="Huawei" w:date="2020-10-21T14:51:00Z">
              <w:r w:rsidRPr="00885F53">
                <w:rPr>
                  <w:rFonts w:ascii="Arial" w:hAnsi="Arial"/>
                  <w:sz w:val="18"/>
                </w:rPr>
                <w:t>-12</w:t>
              </w:r>
            </w:ins>
            <w:ins w:id="256" w:author="Huawei" w:date="2020-11-09T19:24:00Z">
              <w:r w:rsidR="0033527C">
                <w:rPr>
                  <w:rFonts w:ascii="Arial" w:hAnsi="Arial"/>
                  <w:sz w:val="18"/>
                </w:rPr>
                <w:t>0.5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7CB00C" w14:textId="3E6214DC" w:rsidR="006B7EFF" w:rsidRPr="00885F53" w:rsidRDefault="006B7EFF" w:rsidP="0033527C">
            <w:pPr>
              <w:keepNext/>
              <w:keepLines/>
              <w:spacing w:after="0"/>
              <w:jc w:val="center"/>
              <w:rPr>
                <w:ins w:id="257" w:author="Huawei" w:date="2020-10-21T14:51:00Z"/>
              </w:rPr>
            </w:pPr>
            <w:ins w:id="258" w:author="Huawei" w:date="2020-10-21T14:51:00Z">
              <w:r w:rsidRPr="00885F53">
                <w:rPr>
                  <w:rFonts w:ascii="Arial" w:hAnsi="Arial"/>
                  <w:sz w:val="18"/>
                </w:rPr>
                <w:t>-11</w:t>
              </w:r>
            </w:ins>
            <w:ins w:id="259" w:author="Huawei" w:date="2020-11-09T19:24:00Z">
              <w:r w:rsidR="0033527C">
                <w:rPr>
                  <w:rFonts w:ascii="Arial" w:hAnsi="Arial"/>
                  <w:sz w:val="18"/>
                </w:rPr>
                <w:t>7.5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7A815F" w14:textId="1BEDA192" w:rsidR="006B7EFF" w:rsidRPr="00885F53" w:rsidRDefault="006B7EFF" w:rsidP="0033527C">
            <w:pPr>
              <w:keepNext/>
              <w:keepLines/>
              <w:spacing w:after="0"/>
              <w:jc w:val="center"/>
              <w:rPr>
                <w:ins w:id="260" w:author="Huawei" w:date="2020-10-21T14:51:00Z"/>
              </w:rPr>
            </w:pPr>
            <w:ins w:id="261" w:author="Huawei" w:date="2020-10-21T14:51:00Z">
              <w:r w:rsidRPr="00885F53">
                <w:rPr>
                  <w:rFonts w:ascii="Arial" w:hAnsi="Arial"/>
                  <w:sz w:val="18"/>
                </w:rPr>
                <w:t>-11</w:t>
              </w:r>
            </w:ins>
            <w:ins w:id="262" w:author="Huawei" w:date="2020-11-09T19:24:00Z">
              <w:r w:rsidR="0033527C">
                <w:rPr>
                  <w:rFonts w:ascii="Arial" w:hAnsi="Arial"/>
                  <w:sz w:val="18"/>
                </w:rPr>
                <w:t>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C1D828" w14:textId="77777777" w:rsidR="006B7EFF" w:rsidRPr="00885F53" w:rsidRDefault="006B7EFF" w:rsidP="00F6170F">
            <w:pPr>
              <w:keepNext/>
              <w:keepLines/>
              <w:spacing w:after="0"/>
              <w:jc w:val="center"/>
              <w:rPr>
                <w:ins w:id="263" w:author="Huawei" w:date="2020-10-21T14:51:00Z"/>
              </w:rPr>
            </w:pPr>
            <w:ins w:id="264" w:author="Huawei" w:date="2020-10-21T14:51: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8E2450" w14:textId="77777777" w:rsidR="006B7EFF" w:rsidRPr="00885F53" w:rsidRDefault="006B7EFF" w:rsidP="00F6170F">
            <w:pPr>
              <w:keepNext/>
              <w:keepLines/>
              <w:spacing w:after="0"/>
              <w:jc w:val="center"/>
              <w:rPr>
                <w:ins w:id="265" w:author="Huawei" w:date="2020-10-21T14:51:00Z"/>
              </w:rPr>
            </w:pPr>
            <w:ins w:id="266" w:author="Huawei" w:date="2020-10-21T14:51:00Z">
              <w:r w:rsidRPr="00885F53">
                <w:rPr>
                  <w:rFonts w:ascii="Arial" w:hAnsi="Arial"/>
                  <w:sz w:val="18"/>
                </w:rPr>
                <w:t>-</w:t>
              </w:r>
              <w:r>
                <w:rPr>
                  <w:rFonts w:ascii="Arial" w:hAnsi="Arial"/>
                  <w:sz w:val="18"/>
                </w:rPr>
                <w:t>5</w:t>
              </w:r>
              <w:r w:rsidRPr="00885F53">
                <w:rPr>
                  <w:rFonts w:ascii="Arial" w:hAnsi="Arial"/>
                  <w:sz w:val="18"/>
                </w:rPr>
                <w:t>0</w:t>
              </w:r>
            </w:ins>
          </w:p>
        </w:tc>
      </w:tr>
      <w:tr w:rsidR="006B7EFF" w:rsidRPr="00885F53" w14:paraId="537EAD53" w14:textId="77777777" w:rsidTr="00F6170F">
        <w:trPr>
          <w:jc w:val="center"/>
          <w:ins w:id="267" w:author="Huawei" w:date="2020-10-21T14:51:00Z"/>
        </w:trPr>
        <w:tc>
          <w:tcPr>
            <w:tcW w:w="1031" w:type="dxa"/>
            <w:vMerge/>
            <w:tcBorders>
              <w:left w:val="single" w:sz="4" w:space="0" w:color="auto"/>
              <w:right w:val="single" w:sz="6" w:space="0" w:color="auto"/>
            </w:tcBorders>
            <w:shd w:val="clear" w:color="auto" w:fill="auto"/>
            <w:vAlign w:val="center"/>
          </w:tcPr>
          <w:p w14:paraId="300D92C1" w14:textId="77777777" w:rsidR="006B7EFF" w:rsidRPr="00885F53" w:rsidRDefault="006B7EFF" w:rsidP="00F6170F">
            <w:pPr>
              <w:keepNext/>
              <w:keepLines/>
              <w:spacing w:after="0"/>
              <w:jc w:val="center"/>
              <w:rPr>
                <w:ins w:id="268" w:author="Huawei" w:date="2020-10-21T14:51:00Z"/>
                <w:rFonts w:ascii="Arial" w:hAnsi="Arial"/>
                <w:sz w:val="18"/>
              </w:rPr>
            </w:pPr>
          </w:p>
        </w:tc>
        <w:tc>
          <w:tcPr>
            <w:tcW w:w="1043" w:type="dxa"/>
            <w:vMerge/>
            <w:tcBorders>
              <w:left w:val="single" w:sz="6" w:space="0" w:color="auto"/>
              <w:right w:val="single" w:sz="6" w:space="0" w:color="auto"/>
            </w:tcBorders>
            <w:shd w:val="clear" w:color="auto" w:fill="auto"/>
            <w:vAlign w:val="center"/>
          </w:tcPr>
          <w:p w14:paraId="13C3CE4F" w14:textId="77777777" w:rsidR="006B7EFF" w:rsidRPr="00885F53" w:rsidRDefault="006B7EFF" w:rsidP="00F6170F">
            <w:pPr>
              <w:keepNext/>
              <w:keepLines/>
              <w:spacing w:after="0"/>
              <w:jc w:val="center"/>
              <w:rPr>
                <w:ins w:id="269" w:author="Huawei" w:date="2020-10-21T14:51:00Z"/>
                <w:rFonts w:ascii="Arial" w:hAnsi="Arial"/>
                <w:sz w:val="18"/>
              </w:rPr>
            </w:pPr>
          </w:p>
        </w:tc>
        <w:tc>
          <w:tcPr>
            <w:tcW w:w="780" w:type="dxa"/>
            <w:vMerge/>
            <w:tcBorders>
              <w:left w:val="single" w:sz="6" w:space="0" w:color="auto"/>
              <w:right w:val="single" w:sz="6" w:space="0" w:color="auto"/>
            </w:tcBorders>
            <w:shd w:val="clear" w:color="auto" w:fill="auto"/>
            <w:vAlign w:val="center"/>
          </w:tcPr>
          <w:p w14:paraId="59CE5828" w14:textId="77777777" w:rsidR="006B7EFF" w:rsidRPr="00885F53" w:rsidRDefault="006B7EFF" w:rsidP="00F6170F">
            <w:pPr>
              <w:keepNext/>
              <w:keepLines/>
              <w:spacing w:after="0"/>
              <w:jc w:val="center"/>
              <w:rPr>
                <w:ins w:id="270" w:author="Huawei" w:date="2020-10-21T14:51:00Z"/>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C18DDDB" w14:textId="5712A8B3" w:rsidR="006B7EFF" w:rsidRPr="00CD31AF" w:rsidDel="00836998" w:rsidRDefault="006B7EFF" w:rsidP="009F439D">
            <w:pPr>
              <w:keepNext/>
              <w:keepLines/>
              <w:spacing w:after="0"/>
              <w:jc w:val="center"/>
              <w:rPr>
                <w:ins w:id="271" w:author="Huawei" w:date="2020-10-21T14:51:00Z"/>
                <w:rFonts w:ascii="Arial" w:hAnsi="Arial"/>
                <w:sz w:val="18"/>
                <w:lang w:eastAsia="zh-CN"/>
              </w:rPr>
            </w:pPr>
            <w:ins w:id="272" w:author="Huawei" w:date="2020-10-21T14:51:00Z">
              <w:r w:rsidRPr="00CD31AF">
                <w:rPr>
                  <w:rFonts w:ascii="Arial" w:hAnsi="Arial"/>
                  <w:sz w:val="18"/>
                  <w:lang w:eastAsia="zh-CN"/>
                </w:rPr>
                <w:t>NR</w:t>
              </w:r>
              <w:r w:rsidRPr="00CD31AF">
                <w:rPr>
                  <w:rFonts w:ascii="Arial" w:hAnsi="Arial"/>
                  <w:sz w:val="18"/>
                </w:rPr>
                <w:t>_</w:t>
              </w:r>
              <w:r w:rsidRPr="00CD31AF">
                <w:rPr>
                  <w:rFonts w:ascii="Arial" w:hAnsi="Arial"/>
                  <w:sz w:val="18"/>
                  <w:lang w:eastAsia="zh-CN"/>
                </w:rPr>
                <w:t>TDD_FR1_</w:t>
              </w:r>
            </w:ins>
            <w:ins w:id="273" w:author="Huawei" w:date="2020-11-09T19:06:00Z">
              <w:r w:rsidR="009F439D">
                <w:rPr>
                  <w:rFonts w:ascii="Arial" w:hAnsi="Arial"/>
                  <w:sz w:val="18"/>
                  <w:lang w:eastAsia="zh-CN"/>
                </w:rPr>
                <w:t>J</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0406E8" w14:textId="0A571A2B" w:rsidR="006B7EFF" w:rsidRPr="00CD31AF" w:rsidRDefault="006B7EFF" w:rsidP="0033527C">
            <w:pPr>
              <w:keepNext/>
              <w:keepLines/>
              <w:spacing w:after="0"/>
              <w:jc w:val="center"/>
              <w:rPr>
                <w:ins w:id="274" w:author="Huawei" w:date="2020-10-21T14:51:00Z"/>
                <w:rFonts w:ascii="Arial" w:hAnsi="Arial"/>
                <w:sz w:val="18"/>
              </w:rPr>
            </w:pPr>
            <w:ins w:id="275" w:author="Huawei" w:date="2020-10-21T14:51:00Z">
              <w:r>
                <w:rPr>
                  <w:rFonts w:ascii="Arial" w:hAnsi="Arial"/>
                  <w:sz w:val="18"/>
                </w:rPr>
                <w:t>-11</w:t>
              </w:r>
            </w:ins>
            <w:ins w:id="276" w:author="Huawei" w:date="2020-11-09T19:24:00Z">
              <w:r w:rsidR="0033527C">
                <w:rPr>
                  <w:rFonts w:ascii="Arial" w:hAnsi="Arial"/>
                  <w:sz w:val="18"/>
                </w:rPr>
                <w:t>6.5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289BEC8" w14:textId="782A213E" w:rsidR="006B7EFF" w:rsidRPr="00CD31AF" w:rsidRDefault="006B7EFF" w:rsidP="0033527C">
            <w:pPr>
              <w:keepNext/>
              <w:keepLines/>
              <w:spacing w:after="0"/>
              <w:jc w:val="center"/>
              <w:rPr>
                <w:ins w:id="277" w:author="Huawei" w:date="2020-10-21T14:51:00Z"/>
                <w:rFonts w:ascii="Arial" w:hAnsi="Arial" w:cs="Arial"/>
                <w:sz w:val="18"/>
                <w:lang w:val="sv-SE"/>
              </w:rPr>
            </w:pPr>
            <w:ins w:id="278" w:author="Huawei" w:date="2020-10-21T14:51:00Z">
              <w:r>
                <w:rPr>
                  <w:rFonts w:ascii="Arial" w:hAnsi="Arial" w:cs="Arial"/>
                  <w:sz w:val="18"/>
                </w:rPr>
                <w:t>-11</w:t>
              </w:r>
            </w:ins>
            <w:ins w:id="279" w:author="Huawei" w:date="2020-11-09T19:24:00Z">
              <w:r w:rsidR="0033527C">
                <w:rPr>
                  <w:rFonts w:ascii="Arial" w:hAnsi="Arial" w:cs="Arial"/>
                  <w:sz w:val="18"/>
                </w:rPr>
                <w:t>3.5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68E9F5" w14:textId="6412838A" w:rsidR="006B7EFF" w:rsidRPr="00CD31AF" w:rsidRDefault="006B7EFF" w:rsidP="0033527C">
            <w:pPr>
              <w:keepNext/>
              <w:keepLines/>
              <w:spacing w:after="0"/>
              <w:jc w:val="center"/>
              <w:rPr>
                <w:ins w:id="280" w:author="Huawei" w:date="2020-10-21T14:51:00Z"/>
                <w:rFonts w:ascii="Arial" w:hAnsi="Arial" w:cs="Arial"/>
                <w:sz w:val="18"/>
                <w:lang w:val="sv-SE"/>
              </w:rPr>
            </w:pPr>
            <w:ins w:id="281" w:author="Huawei" w:date="2020-10-21T14:51:00Z">
              <w:r>
                <w:rPr>
                  <w:rFonts w:ascii="Arial" w:hAnsi="Arial" w:cs="Arial"/>
                  <w:sz w:val="18"/>
                </w:rPr>
                <w:t>-11</w:t>
              </w:r>
            </w:ins>
            <w:ins w:id="282" w:author="Huawei" w:date="2020-11-09T19:24:00Z">
              <w:r w:rsidR="0033527C">
                <w:rPr>
                  <w:rFonts w:ascii="Arial" w:hAnsi="Arial" w:cs="Arial"/>
                  <w:sz w:val="18"/>
                </w:rPr>
                <w:t>0.5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8E413AE" w14:textId="77777777" w:rsidR="006B7EFF" w:rsidRPr="00885F53" w:rsidRDefault="006B7EFF" w:rsidP="00F6170F">
            <w:pPr>
              <w:keepNext/>
              <w:keepLines/>
              <w:spacing w:after="0"/>
              <w:jc w:val="center"/>
              <w:rPr>
                <w:ins w:id="283" w:author="Huawei" w:date="2020-10-21T14:51:00Z"/>
                <w:rFonts w:ascii="Arial" w:hAnsi="Arial"/>
                <w:sz w:val="18"/>
              </w:rPr>
            </w:pPr>
            <w:ins w:id="284" w:author="Huawei" w:date="2020-10-21T14:51: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0D3AC1E" w14:textId="77777777" w:rsidR="006B7EFF" w:rsidRPr="00885F53" w:rsidRDefault="006B7EFF" w:rsidP="00F6170F">
            <w:pPr>
              <w:keepNext/>
              <w:keepLines/>
              <w:spacing w:after="0"/>
              <w:jc w:val="center"/>
              <w:rPr>
                <w:ins w:id="285" w:author="Huawei" w:date="2020-10-21T14:51:00Z"/>
                <w:rFonts w:ascii="Arial" w:hAnsi="Arial"/>
                <w:sz w:val="18"/>
              </w:rPr>
            </w:pPr>
            <w:ins w:id="286" w:author="Huawei" w:date="2020-10-21T14:51:00Z">
              <w:r w:rsidRPr="00885F53">
                <w:rPr>
                  <w:rFonts w:ascii="Arial" w:hAnsi="Arial"/>
                  <w:sz w:val="18"/>
                </w:rPr>
                <w:t>-</w:t>
              </w:r>
              <w:r>
                <w:rPr>
                  <w:rFonts w:ascii="Arial" w:hAnsi="Arial"/>
                  <w:sz w:val="18"/>
                </w:rPr>
                <w:t>5</w:t>
              </w:r>
              <w:r w:rsidRPr="00885F53">
                <w:rPr>
                  <w:rFonts w:ascii="Arial" w:hAnsi="Arial"/>
                  <w:sz w:val="18"/>
                </w:rPr>
                <w:t>0</w:t>
              </w:r>
            </w:ins>
          </w:p>
        </w:tc>
      </w:tr>
      <w:tr w:rsidR="006B7EFF" w:rsidRPr="00885F53" w14:paraId="7FA0EF01" w14:textId="77777777" w:rsidTr="00F6170F">
        <w:trPr>
          <w:jc w:val="center"/>
          <w:ins w:id="287" w:author="Huawei" w:date="2020-10-21T14:51:00Z"/>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3DCC2C5C" w14:textId="77777777" w:rsidR="006B7EFF" w:rsidRPr="00885F53" w:rsidRDefault="006B7EFF" w:rsidP="00F6170F">
            <w:pPr>
              <w:keepNext/>
              <w:keepLines/>
              <w:spacing w:after="0"/>
              <w:jc w:val="center"/>
              <w:rPr>
                <w:ins w:id="288" w:author="Huawei" w:date="2020-10-21T14:51:00Z"/>
              </w:rPr>
            </w:pPr>
            <w:ins w:id="289" w:author="Huawei" w:date="2020-10-21T14:51:00Z">
              <w:r w:rsidRPr="00885F53">
                <w:rPr>
                  <w:rFonts w:ascii="Arial" w:hAnsi="Arial"/>
                  <w:sz w:val="18"/>
                </w:rPr>
                <w:sym w:font="Symbol" w:char="F0B1"/>
              </w:r>
              <w:r w:rsidRPr="00885F53">
                <w:rPr>
                  <w:rFonts w:ascii="Arial" w:hAnsi="Arial"/>
                  <w:sz w:val="18"/>
                </w:rPr>
                <w:t>3</w:t>
              </w:r>
            </w:ins>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5CCE973E" w14:textId="77777777" w:rsidR="006B7EFF" w:rsidRPr="00885F53" w:rsidRDefault="006B7EFF" w:rsidP="00F6170F">
            <w:pPr>
              <w:keepNext/>
              <w:keepLines/>
              <w:spacing w:after="0"/>
              <w:jc w:val="center"/>
              <w:rPr>
                <w:ins w:id="290" w:author="Huawei" w:date="2020-10-21T14:51:00Z"/>
              </w:rPr>
            </w:pPr>
            <w:ins w:id="291" w:author="Huawei" w:date="2020-10-21T14:51:00Z">
              <w:r w:rsidRPr="00885F53">
                <w:rPr>
                  <w:rFonts w:ascii="Arial" w:hAnsi="Arial"/>
                  <w:sz w:val="18"/>
                </w:rPr>
                <w:sym w:font="Symbol" w:char="F0B1"/>
              </w:r>
              <w:r w:rsidRPr="00885F53">
                <w:rPr>
                  <w:rFonts w:ascii="Arial" w:hAnsi="Arial"/>
                  <w:sz w:val="18"/>
                </w:rPr>
                <w:t>3</w:t>
              </w:r>
            </w:ins>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7C8D0CD9" w14:textId="77777777" w:rsidR="006B7EFF" w:rsidRPr="00885F53" w:rsidRDefault="006B7EFF" w:rsidP="00F6170F">
            <w:pPr>
              <w:keepNext/>
              <w:keepLines/>
              <w:spacing w:after="0"/>
              <w:jc w:val="center"/>
              <w:rPr>
                <w:ins w:id="292" w:author="Huawei" w:date="2020-10-21T14:51:00Z"/>
              </w:rPr>
            </w:pPr>
            <w:ins w:id="293" w:author="Huawei" w:date="2020-10-21T14:51:00Z">
              <w:r>
                <w:rPr>
                  <w:rFonts w:ascii="Arial" w:hAnsi="Arial"/>
                  <w:sz w:val="18"/>
                </w:rPr>
                <w:sym w:font="Symbol" w:char="F0B3"/>
              </w:r>
              <w:r>
                <w:rPr>
                  <w:rFonts w:ascii="Arial" w:hAnsi="Arial" w:cs="Arial"/>
                  <w:sz w:val="18"/>
                </w:rPr>
                <w:t>-6</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A32CD2E" w14:textId="77777777" w:rsidR="006B7EFF" w:rsidRPr="000B4F9B" w:rsidRDefault="006B7EFF" w:rsidP="00F6170F">
            <w:pPr>
              <w:keepNext/>
              <w:keepLines/>
              <w:spacing w:after="0"/>
              <w:jc w:val="center"/>
              <w:rPr>
                <w:ins w:id="294" w:author="Huawei" w:date="2020-10-21T14:51:00Z"/>
                <w:lang w:val="sv-FI"/>
              </w:rPr>
            </w:pPr>
            <w:ins w:id="295" w:author="Huawei" w:date="2020-10-21T14:51:00Z">
              <w:r>
                <w:rPr>
                  <w:rFonts w:ascii="Arial" w:hAnsi="Arial"/>
                  <w:sz w:val="18"/>
                </w:rPr>
                <w:t>Note 4</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9F62A5D" w14:textId="77777777" w:rsidR="006B7EFF" w:rsidRPr="00885F53" w:rsidRDefault="006B7EFF" w:rsidP="00F6170F">
            <w:pPr>
              <w:keepNext/>
              <w:keepLines/>
              <w:spacing w:after="0"/>
              <w:jc w:val="center"/>
              <w:rPr>
                <w:ins w:id="296" w:author="Huawei" w:date="2020-10-21T14:51:00Z"/>
              </w:rPr>
            </w:pPr>
            <w:ins w:id="297" w:author="Huawei" w:date="2020-10-21T14:51:00Z">
              <w:r>
                <w:rPr>
                  <w:rFonts w:ascii="Arial" w:hAnsi="Arial"/>
                  <w:sz w:val="18"/>
                </w:rPr>
                <w:t>Note 4</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3C404A9" w14:textId="77777777" w:rsidR="006B7EFF" w:rsidRPr="00885F53" w:rsidRDefault="006B7EFF" w:rsidP="00F6170F">
            <w:pPr>
              <w:keepNext/>
              <w:keepLines/>
              <w:spacing w:after="0"/>
              <w:jc w:val="center"/>
              <w:rPr>
                <w:ins w:id="298" w:author="Huawei" w:date="2020-10-21T14:51:00Z"/>
                <w:rFonts w:ascii="Arial" w:hAnsi="Arial"/>
                <w:sz w:val="18"/>
                <w:lang w:eastAsia="zh-CN"/>
              </w:rPr>
            </w:pPr>
            <w:ins w:id="299" w:author="Huawei" w:date="2020-10-21T14:51:00Z">
              <w:r>
                <w:rPr>
                  <w:rFonts w:ascii="Arial" w:hAnsi="Arial"/>
                  <w:sz w:val="18"/>
                </w:rPr>
                <w:t>Note 4</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1F376D3" w14:textId="77777777" w:rsidR="006B7EFF" w:rsidRPr="00885F53" w:rsidRDefault="006B7EFF" w:rsidP="00F6170F">
            <w:pPr>
              <w:keepNext/>
              <w:keepLines/>
              <w:spacing w:after="0"/>
              <w:jc w:val="center"/>
              <w:rPr>
                <w:ins w:id="300" w:author="Huawei" w:date="2020-10-21T14:51:00Z"/>
                <w:rFonts w:ascii="Arial" w:hAnsi="Arial"/>
                <w:sz w:val="18"/>
                <w:lang w:eastAsia="zh-CN"/>
              </w:rPr>
            </w:pPr>
            <w:ins w:id="301" w:author="Huawei" w:date="2020-10-21T14:51:00Z">
              <w:r>
                <w:rPr>
                  <w:rFonts w:ascii="Arial" w:hAnsi="Arial"/>
                  <w:sz w:val="18"/>
                </w:rPr>
                <w:t>Note 4</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42255AB" w14:textId="77777777" w:rsidR="006B7EFF" w:rsidRPr="00885F53" w:rsidRDefault="006B7EFF" w:rsidP="00F6170F">
            <w:pPr>
              <w:keepNext/>
              <w:keepLines/>
              <w:spacing w:after="0"/>
              <w:jc w:val="center"/>
              <w:rPr>
                <w:ins w:id="302" w:author="Huawei" w:date="2020-10-21T14:51:00Z"/>
              </w:rPr>
            </w:pPr>
            <w:ins w:id="303" w:author="Huawei" w:date="2020-10-21T14:51:00Z">
              <w:r w:rsidRPr="00885F53">
                <w:rPr>
                  <w:rFonts w:ascii="Arial" w:hAnsi="Arial"/>
                  <w:sz w:val="18"/>
                </w:rPr>
                <w:t>N/A</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43D52DE" w14:textId="77777777" w:rsidR="006B7EFF" w:rsidRPr="00885F53" w:rsidRDefault="006B7EFF" w:rsidP="00F6170F">
            <w:pPr>
              <w:keepNext/>
              <w:keepLines/>
              <w:spacing w:after="0"/>
              <w:jc w:val="center"/>
              <w:rPr>
                <w:ins w:id="304" w:author="Huawei" w:date="2020-10-21T14:51:00Z"/>
              </w:rPr>
            </w:pPr>
            <w:ins w:id="305" w:author="Huawei" w:date="2020-10-21T14:51:00Z">
              <w:r>
                <w:rPr>
                  <w:rFonts w:ascii="Arial" w:hAnsi="Arial"/>
                  <w:sz w:val="18"/>
                </w:rPr>
                <w:t>Note 4</w:t>
              </w:r>
            </w:ins>
          </w:p>
        </w:tc>
      </w:tr>
      <w:tr w:rsidR="006B7EFF" w:rsidRPr="00885F53" w14:paraId="101209CB" w14:textId="77777777" w:rsidTr="00F6170F">
        <w:trPr>
          <w:jc w:val="center"/>
          <w:ins w:id="306" w:author="Huawei" w:date="2020-10-21T14:51: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BFDE9D4" w14:textId="77777777" w:rsidR="006B7EFF" w:rsidRPr="00885F53" w:rsidRDefault="006B7EFF" w:rsidP="00F6170F">
            <w:pPr>
              <w:keepNext/>
              <w:keepLines/>
              <w:spacing w:after="0"/>
              <w:ind w:left="851" w:hanging="851"/>
              <w:rPr>
                <w:ins w:id="307" w:author="Huawei" w:date="2020-10-21T14:51:00Z"/>
                <w:rFonts w:ascii="Arial" w:hAnsi="Arial"/>
                <w:sz w:val="18"/>
              </w:rPr>
            </w:pPr>
            <w:ins w:id="308" w:author="Huawei" w:date="2020-10-21T14:51:00Z">
              <w:r w:rsidRPr="00885F53">
                <w:rPr>
                  <w:rFonts w:ascii="Arial" w:hAnsi="Arial"/>
                  <w:sz w:val="18"/>
                </w:rPr>
                <w:t>NOTE 1:</w:t>
              </w:r>
              <w:r w:rsidRPr="00885F53">
                <w:rPr>
                  <w:rFonts w:ascii="Arial" w:hAnsi="Arial"/>
                  <w:sz w:val="18"/>
                </w:rPr>
                <w:tab/>
                <w:t>Io is assumed to have constant EPRE across the bandwidth.</w:t>
              </w:r>
            </w:ins>
          </w:p>
          <w:p w14:paraId="37005C95" w14:textId="77777777" w:rsidR="006B7EFF" w:rsidRDefault="006B7EFF" w:rsidP="00F6170F">
            <w:pPr>
              <w:keepNext/>
              <w:keepLines/>
              <w:spacing w:after="0"/>
              <w:ind w:left="851" w:hanging="851"/>
              <w:rPr>
                <w:ins w:id="309" w:author="Huawei" w:date="2020-10-21T14:51:00Z"/>
                <w:rFonts w:ascii="Arial" w:hAnsi="Arial"/>
                <w:sz w:val="18"/>
              </w:rPr>
            </w:pPr>
            <w:ins w:id="310" w:author="Huawei" w:date="2020-10-21T14:51:00Z">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ins>
          </w:p>
          <w:p w14:paraId="23EC8F8E" w14:textId="77777777" w:rsidR="006B7EFF" w:rsidRDefault="006B7EFF" w:rsidP="00F6170F">
            <w:pPr>
              <w:keepNext/>
              <w:keepLines/>
              <w:spacing w:after="0"/>
              <w:ind w:left="851" w:hanging="851"/>
              <w:rPr>
                <w:ins w:id="311" w:author="Huawei" w:date="2020-10-21T14:51:00Z"/>
                <w:rFonts w:ascii="Arial" w:hAnsi="Arial"/>
                <w:sz w:val="18"/>
              </w:rPr>
            </w:pPr>
            <w:ins w:id="312" w:author="Huawei" w:date="2020-10-21T14:51:00Z">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r w:rsidRPr="00C71EF4">
                <w:rPr>
                  <w:rFonts w:ascii="Arial" w:hAnsi="Arial"/>
                  <w:sz w:val="18"/>
                </w:rPr>
                <w:t xml:space="preserve">Ês/Iot for a SyncRef UE is the Ês/Iot of </w:t>
              </w:r>
              <w:r>
                <w:rPr>
                  <w:rFonts w:ascii="Arial" w:hAnsi="Arial"/>
                  <w:sz w:val="18"/>
                </w:rPr>
                <w:t>PSBCH-DMRS.</w:t>
              </w:r>
            </w:ins>
          </w:p>
          <w:p w14:paraId="454C02BE" w14:textId="77777777" w:rsidR="006B7EFF" w:rsidRPr="00885F53" w:rsidRDefault="006B7EFF" w:rsidP="00F6170F">
            <w:pPr>
              <w:keepNext/>
              <w:keepLines/>
              <w:spacing w:after="0"/>
              <w:ind w:left="851" w:hanging="851"/>
              <w:rPr>
                <w:ins w:id="313" w:author="Huawei" w:date="2020-10-21T14:51:00Z"/>
              </w:rPr>
            </w:pPr>
            <w:ins w:id="314" w:author="Huawei" w:date="2020-10-21T14:51:00Z">
              <w:r w:rsidRPr="00885F53">
                <w:rPr>
                  <w:rFonts w:ascii="Arial" w:hAnsi="Arial"/>
                  <w:sz w:val="18"/>
                </w:rPr>
                <w:t xml:space="preserve">NOTE </w:t>
              </w:r>
              <w:r>
                <w:rPr>
                  <w:rFonts w:ascii="Arial" w:hAnsi="Arial"/>
                  <w:sz w:val="18"/>
                </w:rPr>
                <w:t>4</w:t>
              </w:r>
              <w:r w:rsidRPr="00885F53">
                <w:rPr>
                  <w:rFonts w:ascii="Arial" w:hAnsi="Arial"/>
                  <w:sz w:val="18"/>
                </w:rPr>
                <w:t>:</w:t>
              </w:r>
              <w:r w:rsidRPr="00885F53">
                <w:rPr>
                  <w:rFonts w:ascii="Arial" w:hAnsi="Arial"/>
                  <w:sz w:val="18"/>
                </w:rPr>
                <w:tab/>
              </w:r>
              <w:r w:rsidRPr="00466AD6">
                <w:rPr>
                  <w:rFonts w:ascii="Arial" w:hAnsi="Arial"/>
                  <w:sz w:val="18"/>
                </w:rPr>
                <w:t>The same bands and the same Io conditions for each band apply for this requirement as for the corresponding highest accuracy requirement.</w:t>
              </w:r>
            </w:ins>
          </w:p>
        </w:tc>
      </w:tr>
    </w:tbl>
    <w:p w14:paraId="1F0E7143" w14:textId="77777777" w:rsidR="006B7EFF" w:rsidRPr="00CA2C13" w:rsidRDefault="006B7EFF" w:rsidP="006B7EFF">
      <w:pPr>
        <w:rPr>
          <w:ins w:id="315" w:author="Huawei" w:date="2020-10-21T14:51:00Z"/>
          <w:rFonts w:cs="v4.2.0"/>
        </w:rPr>
      </w:pPr>
      <w:ins w:id="316" w:author="Huawei" w:date="2020-10-21T14:51:00Z">
        <w:r w:rsidRPr="00F224F3">
          <w:fldChar w:fldCharType="begin"/>
        </w:r>
        <w:r w:rsidRPr="00F224F3">
          <w:fldChar w:fldCharType="end"/>
        </w:r>
        <w:r w:rsidRPr="00101174">
          <w:fldChar w:fldCharType="begin"/>
        </w:r>
        <w:r w:rsidRPr="00101174">
          <w:fldChar w:fldCharType="end"/>
        </w:r>
        <w:r w:rsidRPr="00101174">
          <w:fldChar w:fldCharType="begin"/>
        </w:r>
        <w:r w:rsidRPr="00101174">
          <w:fldChar w:fldCharType="end"/>
        </w:r>
      </w:ins>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5DA35C9" w14:textId="77777777" w:rsidR="000604A7" w:rsidRDefault="000604A7" w:rsidP="001303F5">
      <w:pPr>
        <w:rPr>
          <w:rFonts w:eastAsia="宋体"/>
          <w:noProof/>
          <w:highlight w:val="yellow"/>
          <w:lang w:eastAsia="zh-CN"/>
        </w:rPr>
      </w:pPr>
    </w:p>
    <w:sectPr w:rsidR="000604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621FA1" w14:textId="77777777" w:rsidR="00730729" w:rsidRDefault="00730729">
      <w:r>
        <w:separator/>
      </w:r>
    </w:p>
  </w:endnote>
  <w:endnote w:type="continuationSeparator" w:id="0">
    <w:p w14:paraId="33490688" w14:textId="77777777" w:rsidR="00730729" w:rsidRDefault="00730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65B272" w14:textId="77777777" w:rsidR="00730729" w:rsidRDefault="00730729">
      <w:r>
        <w:separator/>
      </w:r>
    </w:p>
  </w:footnote>
  <w:footnote w:type="continuationSeparator" w:id="0">
    <w:p w14:paraId="77CCD7AF" w14:textId="77777777" w:rsidR="00730729" w:rsidRDefault="007307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C86B17" w:rsidRDefault="00C86B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C86B17" w:rsidRDefault="00C86B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C86B17" w:rsidRDefault="00C86B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C86B17" w:rsidRDefault="00C86B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8"/>
  </w:num>
  <w:num w:numId="11">
    <w:abstractNumId w:val="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515"/>
    <w:rsid w:val="000162D3"/>
    <w:rsid w:val="00022E4A"/>
    <w:rsid w:val="00037B89"/>
    <w:rsid w:val="000409CC"/>
    <w:rsid w:val="000409E8"/>
    <w:rsid w:val="00042856"/>
    <w:rsid w:val="00045F50"/>
    <w:rsid w:val="000604A7"/>
    <w:rsid w:val="000632E6"/>
    <w:rsid w:val="00073268"/>
    <w:rsid w:val="0008171E"/>
    <w:rsid w:val="00087CD4"/>
    <w:rsid w:val="000A04A6"/>
    <w:rsid w:val="000A4166"/>
    <w:rsid w:val="000A6394"/>
    <w:rsid w:val="000B06AF"/>
    <w:rsid w:val="000B62D0"/>
    <w:rsid w:val="000B7FED"/>
    <w:rsid w:val="000C038A"/>
    <w:rsid w:val="000C2832"/>
    <w:rsid w:val="000C6598"/>
    <w:rsid w:val="001001FF"/>
    <w:rsid w:val="0010310D"/>
    <w:rsid w:val="001257A9"/>
    <w:rsid w:val="001303F5"/>
    <w:rsid w:val="001361AD"/>
    <w:rsid w:val="00145D43"/>
    <w:rsid w:val="00152A8E"/>
    <w:rsid w:val="00185509"/>
    <w:rsid w:val="001918EC"/>
    <w:rsid w:val="00192C46"/>
    <w:rsid w:val="00193C77"/>
    <w:rsid w:val="001A08B3"/>
    <w:rsid w:val="001A3051"/>
    <w:rsid w:val="001A7B60"/>
    <w:rsid w:val="001B29BA"/>
    <w:rsid w:val="001B52F0"/>
    <w:rsid w:val="001B7865"/>
    <w:rsid w:val="001B7A65"/>
    <w:rsid w:val="001D5AFE"/>
    <w:rsid w:val="001D71D8"/>
    <w:rsid w:val="001E41F3"/>
    <w:rsid w:val="002340F7"/>
    <w:rsid w:val="00241BE6"/>
    <w:rsid w:val="00246C11"/>
    <w:rsid w:val="00256A9E"/>
    <w:rsid w:val="0026004D"/>
    <w:rsid w:val="00261349"/>
    <w:rsid w:val="00263220"/>
    <w:rsid w:val="002640DD"/>
    <w:rsid w:val="00264410"/>
    <w:rsid w:val="00275D12"/>
    <w:rsid w:val="00284FEB"/>
    <w:rsid w:val="002860C4"/>
    <w:rsid w:val="002A4D56"/>
    <w:rsid w:val="002B5741"/>
    <w:rsid w:val="002B6958"/>
    <w:rsid w:val="002C6FED"/>
    <w:rsid w:val="002D4E16"/>
    <w:rsid w:val="002E352B"/>
    <w:rsid w:val="002E472B"/>
    <w:rsid w:val="00305409"/>
    <w:rsid w:val="0033527C"/>
    <w:rsid w:val="003372DD"/>
    <w:rsid w:val="00342395"/>
    <w:rsid w:val="003609EF"/>
    <w:rsid w:val="0036231A"/>
    <w:rsid w:val="0036474C"/>
    <w:rsid w:val="003651C6"/>
    <w:rsid w:val="00374DD4"/>
    <w:rsid w:val="003901D2"/>
    <w:rsid w:val="003904FF"/>
    <w:rsid w:val="003E1A36"/>
    <w:rsid w:val="003F1492"/>
    <w:rsid w:val="00410371"/>
    <w:rsid w:val="004108A8"/>
    <w:rsid w:val="004242F1"/>
    <w:rsid w:val="004276B1"/>
    <w:rsid w:val="00433C2C"/>
    <w:rsid w:val="00434069"/>
    <w:rsid w:val="004379FF"/>
    <w:rsid w:val="00441E6C"/>
    <w:rsid w:val="004422FA"/>
    <w:rsid w:val="004435E0"/>
    <w:rsid w:val="004464EC"/>
    <w:rsid w:val="0045705D"/>
    <w:rsid w:val="00460BD1"/>
    <w:rsid w:val="004637CA"/>
    <w:rsid w:val="00466AD6"/>
    <w:rsid w:val="00472A2D"/>
    <w:rsid w:val="00481945"/>
    <w:rsid w:val="00493A14"/>
    <w:rsid w:val="004A6467"/>
    <w:rsid w:val="004B75B7"/>
    <w:rsid w:val="004C3A02"/>
    <w:rsid w:val="004C7986"/>
    <w:rsid w:val="004D33AD"/>
    <w:rsid w:val="004E5786"/>
    <w:rsid w:val="0051580D"/>
    <w:rsid w:val="00520E9E"/>
    <w:rsid w:val="005243DF"/>
    <w:rsid w:val="00547111"/>
    <w:rsid w:val="00592D74"/>
    <w:rsid w:val="005A243F"/>
    <w:rsid w:val="005A5DAC"/>
    <w:rsid w:val="005D7912"/>
    <w:rsid w:val="005E2C44"/>
    <w:rsid w:val="005F3D91"/>
    <w:rsid w:val="00610DD1"/>
    <w:rsid w:val="00617F4E"/>
    <w:rsid w:val="006207F4"/>
    <w:rsid w:val="00621188"/>
    <w:rsid w:val="00623CF4"/>
    <w:rsid w:val="006257ED"/>
    <w:rsid w:val="006327E1"/>
    <w:rsid w:val="00644287"/>
    <w:rsid w:val="00651129"/>
    <w:rsid w:val="006563C3"/>
    <w:rsid w:val="00666537"/>
    <w:rsid w:val="00694843"/>
    <w:rsid w:val="00695808"/>
    <w:rsid w:val="006B46FB"/>
    <w:rsid w:val="006B7EFF"/>
    <w:rsid w:val="006E21FB"/>
    <w:rsid w:val="006E7859"/>
    <w:rsid w:val="006F5C3C"/>
    <w:rsid w:val="007112A1"/>
    <w:rsid w:val="007114CF"/>
    <w:rsid w:val="00715862"/>
    <w:rsid w:val="00730729"/>
    <w:rsid w:val="00740229"/>
    <w:rsid w:val="00745393"/>
    <w:rsid w:val="007774FC"/>
    <w:rsid w:val="007912FB"/>
    <w:rsid w:val="00792342"/>
    <w:rsid w:val="007977A8"/>
    <w:rsid w:val="007A098D"/>
    <w:rsid w:val="007A2D80"/>
    <w:rsid w:val="007B2D2E"/>
    <w:rsid w:val="007B512A"/>
    <w:rsid w:val="007C2097"/>
    <w:rsid w:val="007C35A6"/>
    <w:rsid w:val="007D21CF"/>
    <w:rsid w:val="007D6A07"/>
    <w:rsid w:val="007D7363"/>
    <w:rsid w:val="007F7259"/>
    <w:rsid w:val="00801221"/>
    <w:rsid w:val="008040A8"/>
    <w:rsid w:val="00821AA3"/>
    <w:rsid w:val="008279FA"/>
    <w:rsid w:val="0084502D"/>
    <w:rsid w:val="008626E7"/>
    <w:rsid w:val="008706A2"/>
    <w:rsid w:val="00870EE7"/>
    <w:rsid w:val="0087600D"/>
    <w:rsid w:val="008821FA"/>
    <w:rsid w:val="008863B9"/>
    <w:rsid w:val="00894AD2"/>
    <w:rsid w:val="008A45A6"/>
    <w:rsid w:val="008A626D"/>
    <w:rsid w:val="008C05A8"/>
    <w:rsid w:val="008F0092"/>
    <w:rsid w:val="008F686C"/>
    <w:rsid w:val="0091076A"/>
    <w:rsid w:val="009148DE"/>
    <w:rsid w:val="00936BE2"/>
    <w:rsid w:val="00941E30"/>
    <w:rsid w:val="00965BC9"/>
    <w:rsid w:val="00971FB1"/>
    <w:rsid w:val="00973FA8"/>
    <w:rsid w:val="00974546"/>
    <w:rsid w:val="009777D9"/>
    <w:rsid w:val="00984130"/>
    <w:rsid w:val="00991B88"/>
    <w:rsid w:val="009A5753"/>
    <w:rsid w:val="009A579D"/>
    <w:rsid w:val="009B0CD9"/>
    <w:rsid w:val="009C0ACF"/>
    <w:rsid w:val="009D5A32"/>
    <w:rsid w:val="009E3297"/>
    <w:rsid w:val="009E72F9"/>
    <w:rsid w:val="009F439D"/>
    <w:rsid w:val="009F734F"/>
    <w:rsid w:val="00A00E8F"/>
    <w:rsid w:val="00A10E4F"/>
    <w:rsid w:val="00A20AFE"/>
    <w:rsid w:val="00A246B6"/>
    <w:rsid w:val="00A47E70"/>
    <w:rsid w:val="00A50CF0"/>
    <w:rsid w:val="00A54624"/>
    <w:rsid w:val="00A62605"/>
    <w:rsid w:val="00A6361B"/>
    <w:rsid w:val="00A7671C"/>
    <w:rsid w:val="00A8216A"/>
    <w:rsid w:val="00A829C9"/>
    <w:rsid w:val="00A93C07"/>
    <w:rsid w:val="00AA2CBC"/>
    <w:rsid w:val="00AC5820"/>
    <w:rsid w:val="00AC6B15"/>
    <w:rsid w:val="00AD02E4"/>
    <w:rsid w:val="00AD1844"/>
    <w:rsid w:val="00AD1CD8"/>
    <w:rsid w:val="00AD34D8"/>
    <w:rsid w:val="00AE2A80"/>
    <w:rsid w:val="00B258BB"/>
    <w:rsid w:val="00B5712F"/>
    <w:rsid w:val="00B573A3"/>
    <w:rsid w:val="00B63E9D"/>
    <w:rsid w:val="00B64E58"/>
    <w:rsid w:val="00B67B97"/>
    <w:rsid w:val="00B81A05"/>
    <w:rsid w:val="00B968C8"/>
    <w:rsid w:val="00BA3EC5"/>
    <w:rsid w:val="00BA51D9"/>
    <w:rsid w:val="00BB1DCE"/>
    <w:rsid w:val="00BB5DFC"/>
    <w:rsid w:val="00BD279D"/>
    <w:rsid w:val="00BD6BB8"/>
    <w:rsid w:val="00BF16DE"/>
    <w:rsid w:val="00BF25F5"/>
    <w:rsid w:val="00C13974"/>
    <w:rsid w:val="00C16941"/>
    <w:rsid w:val="00C23202"/>
    <w:rsid w:val="00C25806"/>
    <w:rsid w:val="00C30CAD"/>
    <w:rsid w:val="00C54934"/>
    <w:rsid w:val="00C66BA2"/>
    <w:rsid w:val="00C71EF4"/>
    <w:rsid w:val="00C86B17"/>
    <w:rsid w:val="00C86E0D"/>
    <w:rsid w:val="00C95985"/>
    <w:rsid w:val="00CA2C13"/>
    <w:rsid w:val="00CA7886"/>
    <w:rsid w:val="00CB14FA"/>
    <w:rsid w:val="00CB753B"/>
    <w:rsid w:val="00CC5026"/>
    <w:rsid w:val="00CC68D0"/>
    <w:rsid w:val="00CD230E"/>
    <w:rsid w:val="00CD31AF"/>
    <w:rsid w:val="00CD6D99"/>
    <w:rsid w:val="00CF3DBB"/>
    <w:rsid w:val="00CF7AC7"/>
    <w:rsid w:val="00D02F76"/>
    <w:rsid w:val="00D03F9A"/>
    <w:rsid w:val="00D06D51"/>
    <w:rsid w:val="00D2237F"/>
    <w:rsid w:val="00D24991"/>
    <w:rsid w:val="00D26892"/>
    <w:rsid w:val="00D34DA5"/>
    <w:rsid w:val="00D477CE"/>
    <w:rsid w:val="00D50255"/>
    <w:rsid w:val="00D66520"/>
    <w:rsid w:val="00D77A88"/>
    <w:rsid w:val="00D9631C"/>
    <w:rsid w:val="00DA65E6"/>
    <w:rsid w:val="00DB453C"/>
    <w:rsid w:val="00DB7FAE"/>
    <w:rsid w:val="00DC043C"/>
    <w:rsid w:val="00DC0CF3"/>
    <w:rsid w:val="00DD1924"/>
    <w:rsid w:val="00DD45ED"/>
    <w:rsid w:val="00DE34CF"/>
    <w:rsid w:val="00E01B1E"/>
    <w:rsid w:val="00E13F3D"/>
    <w:rsid w:val="00E265C6"/>
    <w:rsid w:val="00E34126"/>
    <w:rsid w:val="00E3449A"/>
    <w:rsid w:val="00E34898"/>
    <w:rsid w:val="00E60FEE"/>
    <w:rsid w:val="00E70626"/>
    <w:rsid w:val="00E7455D"/>
    <w:rsid w:val="00E762FD"/>
    <w:rsid w:val="00E87909"/>
    <w:rsid w:val="00E913E2"/>
    <w:rsid w:val="00EB09B7"/>
    <w:rsid w:val="00EB0AFB"/>
    <w:rsid w:val="00EE7D7C"/>
    <w:rsid w:val="00F0666A"/>
    <w:rsid w:val="00F224F3"/>
    <w:rsid w:val="00F25978"/>
    <w:rsid w:val="00F25B82"/>
    <w:rsid w:val="00F25D98"/>
    <w:rsid w:val="00F300FB"/>
    <w:rsid w:val="00F4378C"/>
    <w:rsid w:val="00F5688B"/>
    <w:rsid w:val="00F67377"/>
    <w:rsid w:val="00F80C77"/>
    <w:rsid w:val="00F8208B"/>
    <w:rsid w:val="00FA4439"/>
    <w:rsid w:val="00FA7F4E"/>
    <w:rsid w:val="00FB6386"/>
    <w:rsid w:val="00FC76B3"/>
    <w:rsid w:val="00FF50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rsid w:val="009C0ACF"/>
    <w:rPr>
      <w:rFonts w:ascii="Arial" w:hAnsi="Arial"/>
      <w:sz w:val="36"/>
      <w:lang w:val="en-GB" w:eastAsia="en-US"/>
    </w:rPr>
  </w:style>
  <w:style w:type="character" w:customStyle="1" w:styleId="9Char">
    <w:name w:val="标题 9 Char"/>
    <w:aliases w:val="Figure Heading Char,FH Char"/>
    <w:basedOn w:val="a0"/>
    <w:link w:val="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宋体"/>
    </w:rPr>
  </w:style>
  <w:style w:type="paragraph" w:customStyle="1" w:styleId="Guidance">
    <w:name w:val="Guidance"/>
    <w:basedOn w:val="a"/>
    <w:rsid w:val="009C0ACF"/>
    <w:rPr>
      <w:rFonts w:eastAsia="宋体"/>
      <w:i/>
      <w:color w:val="0000FF"/>
    </w:rPr>
  </w:style>
  <w:style w:type="character" w:customStyle="1" w:styleId="Char7">
    <w:name w:val="文档结构图 Char"/>
    <w:basedOn w:val="a0"/>
    <w:link w:val="af0"/>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rsid w:val="009C0ACF"/>
    <w:pPr>
      <w:pBdr>
        <w:top w:val="single" w:sz="12" w:space="0" w:color="auto"/>
      </w:pBdr>
      <w:spacing w:before="360" w:after="240"/>
    </w:pPr>
    <w:rPr>
      <w:rFonts w:eastAsia="MS Mincho"/>
      <w:b/>
      <w:i/>
      <w:sz w:val="26"/>
    </w:rPr>
  </w:style>
  <w:style w:type="paragraph" w:customStyle="1" w:styleId="TabList">
    <w:name w:val="TabList"/>
    <w:basedOn w:val="a"/>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rsid w:val="009C0ACF"/>
    <w:pPr>
      <w:spacing w:after="0"/>
    </w:pPr>
    <w:rPr>
      <w:rFonts w:eastAsia="MS Mincho"/>
      <w:i/>
    </w:rPr>
  </w:style>
  <w:style w:type="paragraph" w:customStyle="1" w:styleId="table">
    <w:name w:val="table"/>
    <w:basedOn w:val="a"/>
    <w:next w:val="a"/>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a"/>
    <w:next w:val="a"/>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a"/>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9C0ACF"/>
    <w:pPr>
      <w:spacing w:before="240" w:after="0"/>
      <w:ind w:left="360"/>
      <w:jc w:val="both"/>
    </w:pPr>
    <w:rPr>
      <w:rFonts w:eastAsia="MS Mincho"/>
      <w:i/>
      <w:sz w:val="22"/>
    </w:rPr>
  </w:style>
  <w:style w:type="character" w:customStyle="1" w:styleId="Charb">
    <w:name w:val="正文文本缩进 Char"/>
    <w:basedOn w:val="a0"/>
    <w:link w:val="af5"/>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rsid w:val="009C0ACF"/>
    <w:pPr>
      <w:spacing w:after="0"/>
      <w:jc w:val="both"/>
    </w:pPr>
    <w:rPr>
      <w:rFonts w:eastAsia="MS Mincho"/>
      <w:sz w:val="24"/>
    </w:rPr>
  </w:style>
  <w:style w:type="character" w:customStyle="1" w:styleId="2Char2">
    <w:name w:val="正文文本 2 Char"/>
    <w:basedOn w:val="a0"/>
    <w:link w:val="25"/>
    <w:rsid w:val="009C0ACF"/>
    <w:rPr>
      <w:rFonts w:ascii="Times New Roman" w:eastAsia="MS Mincho" w:hAnsi="Times New Roman"/>
      <w:sz w:val="24"/>
      <w:lang w:val="en-GB" w:eastAsia="en-US"/>
    </w:rPr>
  </w:style>
  <w:style w:type="paragraph" w:customStyle="1" w:styleId="para">
    <w:name w:val="para"/>
    <w:basedOn w:val="a"/>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rsid w:val="009C0ACF"/>
    <w:pPr>
      <w:tabs>
        <w:tab w:val="center" w:pos="4820"/>
        <w:tab w:val="right" w:pos="9640"/>
      </w:tabs>
    </w:pPr>
    <w:rPr>
      <w:rFonts w:eastAsia="MS Mincho"/>
    </w:rPr>
  </w:style>
  <w:style w:type="paragraph" w:styleId="26">
    <w:name w:val="Body Text Indent 2"/>
    <w:basedOn w:val="a"/>
    <w:link w:val="2Char3"/>
    <w:rsid w:val="009C0ACF"/>
    <w:pPr>
      <w:ind w:left="568" w:hanging="568"/>
    </w:pPr>
    <w:rPr>
      <w:rFonts w:eastAsia="MS Mincho"/>
    </w:rPr>
  </w:style>
  <w:style w:type="character" w:customStyle="1" w:styleId="2Char3">
    <w:name w:val="正文文本缩进 2 Char"/>
    <w:basedOn w:val="a0"/>
    <w:link w:val="26"/>
    <w:rsid w:val="009C0ACF"/>
    <w:rPr>
      <w:rFonts w:ascii="Times New Roman" w:eastAsia="MS Mincho" w:hAnsi="Times New Roman"/>
      <w:lang w:val="en-GB" w:eastAsia="en-US"/>
    </w:rPr>
  </w:style>
  <w:style w:type="paragraph" w:customStyle="1" w:styleId="List1">
    <w:name w:val="List1"/>
    <w:basedOn w:val="a"/>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9C0ACF"/>
    <w:rPr>
      <w:rFonts w:eastAsia="MS Mincho"/>
      <w:b/>
      <w:i/>
    </w:rPr>
  </w:style>
  <w:style w:type="character" w:customStyle="1" w:styleId="3Char1">
    <w:name w:val="正文文本 3 Char"/>
    <w:basedOn w:val="a0"/>
    <w:link w:val="34"/>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rsid w:val="009C0ACF"/>
    <w:pPr>
      <w:spacing w:before="120" w:after="0"/>
      <w:jc w:val="both"/>
    </w:pPr>
    <w:rPr>
      <w:rFonts w:eastAsia="MS Mincho"/>
      <w:lang w:val="en-US"/>
    </w:rPr>
  </w:style>
  <w:style w:type="character" w:customStyle="1" w:styleId="Char5">
    <w:name w:val="批注框文本 Char"/>
    <w:basedOn w:val="a0"/>
    <w:link w:val="ae"/>
    <w:rsid w:val="009C0ACF"/>
    <w:rPr>
      <w:rFonts w:ascii="Tahoma" w:hAnsi="Tahoma" w:cs="Tahoma"/>
      <w:sz w:val="16"/>
      <w:szCs w:val="16"/>
      <w:lang w:val="en-GB" w:eastAsia="en-US"/>
    </w:rPr>
  </w:style>
  <w:style w:type="paragraph" w:customStyle="1" w:styleId="centered">
    <w:name w:val="centered"/>
    <w:basedOn w:val="a"/>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rsid w:val="009C0ACF"/>
    <w:pPr>
      <w:numPr>
        <w:numId w:val="1"/>
      </w:numPr>
      <w:spacing w:after="80"/>
    </w:pPr>
    <w:rPr>
      <w:rFonts w:eastAsia="MS Mincho"/>
      <w:sz w:val="18"/>
      <w:lang w:val="en-US"/>
    </w:rPr>
  </w:style>
  <w:style w:type="character" w:customStyle="1" w:styleId="Char6">
    <w:name w:val="批注主题 Char"/>
    <w:basedOn w:val="Char4"/>
    <w:link w:val="af"/>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character" w:customStyle="1" w:styleId="SubtitleChar3">
    <w:name w:val="Subtitle Char3"/>
    <w:basedOn w:val="a0"/>
    <w:rsid w:val="000604A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0822">
      <w:bodyDiv w:val="1"/>
      <w:marLeft w:val="0"/>
      <w:marRight w:val="0"/>
      <w:marTop w:val="0"/>
      <w:marBottom w:val="0"/>
      <w:divBdr>
        <w:top w:val="none" w:sz="0" w:space="0" w:color="auto"/>
        <w:left w:val="none" w:sz="0" w:space="0" w:color="auto"/>
        <w:bottom w:val="none" w:sz="0" w:space="0" w:color="auto"/>
        <w:right w:val="none" w:sz="0" w:space="0" w:color="auto"/>
      </w:divBdr>
    </w:div>
    <w:div w:id="132413766">
      <w:bodyDiv w:val="1"/>
      <w:marLeft w:val="0"/>
      <w:marRight w:val="0"/>
      <w:marTop w:val="0"/>
      <w:marBottom w:val="0"/>
      <w:divBdr>
        <w:top w:val="none" w:sz="0" w:space="0" w:color="auto"/>
        <w:left w:val="none" w:sz="0" w:space="0" w:color="auto"/>
        <w:bottom w:val="none" w:sz="0" w:space="0" w:color="auto"/>
        <w:right w:val="none" w:sz="0" w:space="0" w:color="auto"/>
      </w:divBdr>
    </w:div>
    <w:div w:id="642655768">
      <w:bodyDiv w:val="1"/>
      <w:marLeft w:val="0"/>
      <w:marRight w:val="0"/>
      <w:marTop w:val="0"/>
      <w:marBottom w:val="0"/>
      <w:divBdr>
        <w:top w:val="none" w:sz="0" w:space="0" w:color="auto"/>
        <w:left w:val="none" w:sz="0" w:space="0" w:color="auto"/>
        <w:bottom w:val="none" w:sz="0" w:space="0" w:color="auto"/>
        <w:right w:val="none" w:sz="0" w:space="0" w:color="auto"/>
      </w:divBdr>
    </w:div>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3BA4F-C137-4449-8650-F5043EFD6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736</Words>
  <Characters>4197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2020-11-11T23:34:00Z</dcterms:created>
  <dcterms:modified xsi:type="dcterms:W3CDTF">2020-11-11T23:34:00Z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(3)V3gFfImo698jAfzOMXXeq4a506v9X2lepNI93Y3PcQvsHPtikfNv/93dKY5/X7nufV08I6BS
EdJBaUCko0SCTefwio9s4zP9w+su0ffr8MyXy3iyHvVK/fuJxOWWIhSEWxTAjvnvEOHfGGVY
9APqJjQ4AweG9P+A4FZddPlqxicUQhG/iaOOT1y3/GPWWb3Vv1xEOKGJzNvzsAWhiIzIdh+W
IAwjboOjddLXz8Fob+</vt:lpwstr>
  </property>
  <property fmtid="{D5CDD505-2E9C-101B-9397-08002B2CF9AE}" pid="22" name="_2015_ms_pID_7253431">
    <vt:lpwstr>1R40TJqX5M98NVkE+nqrCfuQomjgER+vohHmNl9UjaooqknWMJrcH2
y7Dxd7ml0BxcYlEo5kihHRx7kuWrWh3FRcUJItw3S9+eEjaL3Sdsw0uFKlfkmA5tqh/GKBGg
1PxTDfT65LGAJL+b+DTmYhkLlgklA0XWlxkpwGgfGibe8n5Pwf92yyrs/fpoBM7gZWqaiGB7
bWoyFwV4dO69d+sk75p7mVrVMq1kRtkTQ4JA</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1595209274</vt:lpwstr>
  </property>
</Properties>
</file>